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2B2FB77A"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26208F">
        <w:rPr>
          <w:b/>
          <w:noProof/>
          <w:sz w:val="24"/>
        </w:rPr>
        <w:t>2</w:t>
      </w:r>
      <w:r>
        <w:rPr>
          <w:b/>
          <w:bCs/>
          <w:sz w:val="24"/>
        </w:rPr>
        <w:t>E (e-meeting)</w:t>
      </w:r>
      <w:r>
        <w:rPr>
          <w:b/>
          <w:i/>
          <w:noProof/>
          <w:sz w:val="28"/>
        </w:rPr>
        <w:tab/>
      </w:r>
      <w:r w:rsidR="003C79F2" w:rsidRPr="003C79F2">
        <w:rPr>
          <w:b/>
          <w:i/>
          <w:noProof/>
          <w:sz w:val="28"/>
        </w:rPr>
        <w:t>S2-2</w:t>
      </w:r>
      <w:r w:rsidR="004C2BF0">
        <w:rPr>
          <w:b/>
          <w:i/>
          <w:noProof/>
          <w:sz w:val="28"/>
        </w:rPr>
        <w:t>2</w:t>
      </w:r>
      <w:r w:rsidR="00B072C9">
        <w:rPr>
          <w:b/>
          <w:i/>
          <w:noProof/>
          <w:sz w:val="28"/>
        </w:rPr>
        <w:t>05551</w:t>
      </w:r>
    </w:p>
    <w:p w14:paraId="3D399E69" w14:textId="5089AB5D" w:rsidR="00901291" w:rsidRDefault="0026208F">
      <w:pPr>
        <w:pStyle w:val="CRCoverPage"/>
        <w:tabs>
          <w:tab w:val="right" w:pos="9639"/>
        </w:tabs>
        <w:outlineLvl w:val="0"/>
        <w:rPr>
          <w:b/>
          <w:noProof/>
          <w:sz w:val="24"/>
        </w:rPr>
      </w:pPr>
      <w:r>
        <w:rPr>
          <w:rFonts w:cs="Arial"/>
          <w:b/>
          <w:noProof/>
          <w:sz w:val="24"/>
          <w:szCs w:val="24"/>
        </w:rPr>
        <w:t>August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9210A0">
        <w:rPr>
          <w:rFonts w:cs="Arial"/>
          <w:b/>
          <w:noProof/>
          <w:sz w:val="24"/>
          <w:szCs w:val="24"/>
        </w:rPr>
        <w:t>-</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rsidTr="438C67C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rsidTr="438C67C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rsidTr="438C67C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rsidTr="438C67C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clear" w:color="auto"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clear" w:color="auto" w:fill="auto"/>
          </w:tcPr>
          <w:p w14:paraId="0C9714EC" w14:textId="67CD314D" w:rsidR="00901291" w:rsidRPr="00072F21" w:rsidRDefault="00072F21" w:rsidP="00322330">
            <w:pPr>
              <w:pStyle w:val="CRCoverPage"/>
              <w:spacing w:after="0"/>
              <w:jc w:val="center"/>
              <w:rPr>
                <w:rFonts w:eastAsia="SimSun"/>
                <w:b/>
                <w:bCs/>
                <w:noProof/>
                <w:lang w:eastAsia="zh-CN"/>
              </w:rPr>
            </w:pPr>
            <w:r w:rsidRPr="00072F21">
              <w:rPr>
                <w:rFonts w:eastAsia="SimSun"/>
                <w:b/>
                <w:bCs/>
                <w:noProof/>
                <w:sz w:val="28"/>
                <w:szCs w:val="28"/>
                <w:lang w:eastAsia="zh-CN"/>
              </w:rPr>
              <w:t>0533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clear" w:color="auto"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clear" w:color="auto" w:fill="auto"/>
          </w:tcPr>
          <w:p w14:paraId="6B5B3070" w14:textId="5EAFBBAE" w:rsidR="00901291" w:rsidRDefault="00C645C6" w:rsidP="438C67C7">
            <w:pPr>
              <w:pStyle w:val="CRCoverPage"/>
              <w:spacing w:after="0"/>
              <w:jc w:val="center"/>
              <w:rPr>
                <w:noProof/>
                <w:sz w:val="28"/>
                <w:szCs w:val="28"/>
              </w:rPr>
            </w:pPr>
            <w:r w:rsidRPr="438C67C7">
              <w:rPr>
                <w:noProof/>
                <w:sz w:val="28"/>
                <w:szCs w:val="28"/>
              </w:rPr>
              <w:t>17.5.0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rsidTr="438C67C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rsidTr="438C67C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rsidTr="438C67C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884053B" w:rsidR="00901291" w:rsidRDefault="0077614F">
            <w:pPr>
              <w:pStyle w:val="CRCoverPage"/>
              <w:spacing w:after="0"/>
              <w:ind w:left="100"/>
              <w:rPr>
                <w:noProof/>
              </w:rPr>
            </w:pPr>
            <w:r>
              <w:rPr>
                <w:noProof/>
              </w:rPr>
              <w:t>Clarification o</w:t>
            </w:r>
            <w:r w:rsidR="0002330D">
              <w:rPr>
                <w:noProof/>
              </w:rPr>
              <w:t>n</w:t>
            </w:r>
            <w:r>
              <w:rPr>
                <w:noProof/>
              </w:rPr>
              <w:t xml:space="preserve"> granularity of time and location for NWDAF analytics</w:t>
            </w:r>
            <w:r w:rsidR="0002330D">
              <w:rPr>
                <w:noProof/>
              </w:rPr>
              <w:t xml:space="preserve"> results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D07C5A4" w:rsidR="00901291" w:rsidRDefault="00935CFB">
            <w:pPr>
              <w:pStyle w:val="CRCoverPage"/>
              <w:spacing w:after="0"/>
              <w:ind w:left="100"/>
              <w:rPr>
                <w:noProof/>
              </w:rPr>
            </w:pPr>
            <w:r>
              <w:rPr>
                <w:noProof/>
              </w:rPr>
              <w:t>2022-0</w:t>
            </w:r>
            <w:r w:rsidR="00BE5000">
              <w:rPr>
                <w:noProof/>
              </w:rPr>
              <w:t>8</w:t>
            </w:r>
            <w:r>
              <w:rPr>
                <w:noProof/>
              </w:rPr>
              <w:t>-</w:t>
            </w:r>
            <w:r w:rsidR="00BE5000">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7DE9E676" w:rsidR="00890D1E" w:rsidRPr="000E5875" w:rsidRDefault="00C45E76" w:rsidP="0073111D">
            <w:pPr>
              <w:pStyle w:val="CRCoverPage"/>
              <w:spacing w:after="0"/>
            </w:pPr>
            <w:r>
              <w:rPr>
                <w:noProof/>
              </w:rPr>
              <w:t xml:space="preserve">NF clients may send a request for analytic to NWDAF for a specific time period </w:t>
            </w:r>
            <w:r w:rsidR="006E70BA">
              <w:rPr>
                <w:noProof/>
              </w:rPr>
              <w:t>(Anal</w:t>
            </w:r>
            <w:r w:rsidR="00F86702">
              <w:rPr>
                <w:noProof/>
              </w:rPr>
              <w:t>ytics target period</w:t>
            </w:r>
            <w:r w:rsidR="006E70BA">
              <w:rPr>
                <w:noProof/>
              </w:rPr>
              <w:t>)</w:t>
            </w:r>
            <w:r w:rsidR="00185E41">
              <w:rPr>
                <w:noProof/>
              </w:rPr>
              <w:t>.</w:t>
            </w:r>
            <w:r w:rsidR="004B0170">
              <w:rPr>
                <w:noProof/>
              </w:rPr>
              <w:t xml:space="preserve"> </w:t>
            </w:r>
            <w:r w:rsidR="001837AD">
              <w:rPr>
                <w:noProof/>
              </w:rPr>
              <w:t xml:space="preserve">For both cases (time period in the past or in the future), the value </w:t>
            </w:r>
            <w:r w:rsidR="00403E52">
              <w:rPr>
                <w:noProof/>
              </w:rPr>
              <w:t xml:space="preserve">of the analytic might be quite different in different sub-periods within the </w:t>
            </w:r>
            <w:r w:rsidR="008B66DA">
              <w:rPr>
                <w:noProof/>
              </w:rPr>
              <w:t xml:space="preserve">analytics target period. </w:t>
            </w:r>
            <w:r w:rsidR="00CD5E27">
              <w:rPr>
                <w:noProof/>
              </w:rPr>
              <w:br/>
              <w:t xml:space="preserve">The NWDAF </w:t>
            </w:r>
            <w:r w:rsidR="00A1473B">
              <w:rPr>
                <w:noProof/>
              </w:rPr>
              <w:t xml:space="preserve">provides </w:t>
            </w:r>
            <w:r w:rsidR="003C7736">
              <w:rPr>
                <w:noProof/>
              </w:rPr>
              <w:t>to the consumer the value of the analytic for the requested Analytics target period</w:t>
            </w:r>
            <w:r w:rsidR="00E25A3D">
              <w:rPr>
                <w:noProof/>
              </w:rPr>
              <w:t xml:space="preserve">, but it is not clear whether the value is provided </w:t>
            </w:r>
            <w:r w:rsidR="003F329E">
              <w:rPr>
                <w:noProof/>
              </w:rPr>
              <w:t xml:space="preserve">as </w:t>
            </w:r>
            <w:r w:rsidR="00FC642E">
              <w:rPr>
                <w:noProof/>
              </w:rPr>
              <w:t xml:space="preserve">an </w:t>
            </w:r>
            <w:r w:rsidR="003F329E">
              <w:rPr>
                <w:noProof/>
              </w:rPr>
              <w:t xml:space="preserve">average for the whole target period or different </w:t>
            </w:r>
            <w:r w:rsidR="00BE0485">
              <w:rPr>
                <w:noProof/>
              </w:rPr>
              <w:t>instances of the analytic are provided</w:t>
            </w:r>
            <w:r w:rsidR="00541C10">
              <w:rPr>
                <w:noProof/>
              </w:rPr>
              <w:t xml:space="preserve"> where</w:t>
            </w:r>
            <w:r w:rsidR="008F2DD1">
              <w:rPr>
                <w:noProof/>
              </w:rPr>
              <w:t xml:space="preserve"> </w:t>
            </w:r>
            <w:r w:rsidR="00541C10">
              <w:rPr>
                <w:noProof/>
              </w:rPr>
              <w:t>each</w:t>
            </w:r>
            <w:r w:rsidR="00AB739E">
              <w:rPr>
                <w:noProof/>
              </w:rPr>
              <w:t xml:space="preserve"> instace includ</w:t>
            </w:r>
            <w:r w:rsidR="00541C10">
              <w:rPr>
                <w:noProof/>
              </w:rPr>
              <w:t>es</w:t>
            </w:r>
            <w:r w:rsidR="00AB739E">
              <w:rPr>
                <w:noProof/>
              </w:rPr>
              <w:t xml:space="preserve"> the value of the analytic for e</w:t>
            </w:r>
            <w:r w:rsidR="00541C10">
              <w:rPr>
                <w:noProof/>
              </w:rPr>
              <w:t>ach</w:t>
            </w:r>
            <w:r w:rsidR="00AB739E">
              <w:rPr>
                <w:noProof/>
              </w:rPr>
              <w:t xml:space="preserve"> sub-period.</w:t>
            </w:r>
            <w:r w:rsidR="00D6077F">
              <w:rPr>
                <w:noProof/>
              </w:rPr>
              <w:br/>
              <w:t xml:space="preserve">A similar thing applies </w:t>
            </w:r>
            <w:r w:rsidR="00BD30B2">
              <w:rPr>
                <w:noProof/>
              </w:rPr>
              <w:t xml:space="preserve">with the </w:t>
            </w:r>
            <w:r w:rsidR="00514C79">
              <w:rPr>
                <w:noProof/>
              </w:rPr>
              <w:t>spatial locations. So the value of the analytic</w:t>
            </w:r>
            <w:r w:rsidR="00721FB2">
              <w:rPr>
                <w:noProof/>
              </w:rPr>
              <w:t xml:space="preserve"> result might be quite different </w:t>
            </w:r>
            <w:r w:rsidR="00EC445B">
              <w:rPr>
                <w:noProof/>
              </w:rPr>
              <w:t>depending on the area</w:t>
            </w:r>
            <w:r w:rsidR="00E857E4">
              <w:rPr>
                <w:noProof/>
              </w:rPr>
              <w:t xml:space="preserve"> (including cases where the request applies to the whole PLMN, or a big AoI).</w:t>
            </w:r>
            <w:r w:rsidR="00BE0485">
              <w:rPr>
                <w:noProof/>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B7D5E" w14:textId="77777777" w:rsidR="00E57EAF" w:rsidRDefault="00AB739E" w:rsidP="00C04224">
            <w:pPr>
              <w:pStyle w:val="CRCoverPage"/>
              <w:spacing w:after="0"/>
              <w:rPr>
                <w:rFonts w:eastAsia="SimSun"/>
                <w:lang w:eastAsia="zh-CN"/>
              </w:rPr>
            </w:pPr>
            <w:r>
              <w:rPr>
                <w:rFonts w:eastAsia="SimSun"/>
                <w:lang w:eastAsia="zh-CN"/>
              </w:rPr>
              <w:t>Clar</w:t>
            </w:r>
            <w:r w:rsidR="00494E20">
              <w:rPr>
                <w:rFonts w:eastAsia="SimSun"/>
                <w:lang w:eastAsia="zh-CN"/>
              </w:rPr>
              <w:t xml:space="preserve">ify </w:t>
            </w:r>
            <w:r w:rsidR="00AD58FC">
              <w:rPr>
                <w:rFonts w:eastAsia="SimSun"/>
                <w:lang w:eastAsia="zh-CN"/>
              </w:rPr>
              <w:t>that for every analytic r</w:t>
            </w:r>
            <w:r w:rsidR="00DD5E98">
              <w:rPr>
                <w:rFonts w:eastAsia="SimSun"/>
                <w:lang w:eastAsia="zh-CN"/>
              </w:rPr>
              <w:t>equest</w:t>
            </w:r>
            <w:r w:rsidR="00AD58FC">
              <w:rPr>
                <w:rFonts w:eastAsia="SimSun"/>
                <w:lang w:eastAsia="zh-CN"/>
              </w:rPr>
              <w:t xml:space="preserve">, </w:t>
            </w:r>
            <w:r w:rsidR="00494E20">
              <w:rPr>
                <w:rFonts w:eastAsia="SimSun"/>
                <w:lang w:eastAsia="zh-CN"/>
              </w:rPr>
              <w:t xml:space="preserve">the NWDAF may decide </w:t>
            </w:r>
            <w:r w:rsidR="00DD5E98">
              <w:rPr>
                <w:rFonts w:eastAsia="SimSun"/>
                <w:lang w:eastAsia="zh-CN"/>
              </w:rPr>
              <w:t xml:space="preserve">to provide in the result </w:t>
            </w:r>
            <w:r w:rsidR="00D226AE">
              <w:rPr>
                <w:rFonts w:eastAsia="SimSun"/>
                <w:lang w:eastAsia="zh-CN"/>
              </w:rPr>
              <w:t xml:space="preserve">either </w:t>
            </w:r>
            <w:r w:rsidR="00DD5E98">
              <w:rPr>
                <w:rFonts w:eastAsia="SimSun"/>
                <w:lang w:eastAsia="zh-CN"/>
              </w:rPr>
              <w:t xml:space="preserve">a single instance of the analytic </w:t>
            </w:r>
            <w:r w:rsidR="00BC7269">
              <w:rPr>
                <w:rFonts w:eastAsia="SimSun"/>
                <w:lang w:eastAsia="zh-CN"/>
              </w:rPr>
              <w:t>with the average value of the analytic for the whole requested analytic target period</w:t>
            </w:r>
            <w:r w:rsidR="00D226AE">
              <w:rPr>
                <w:rFonts w:eastAsia="SimSun"/>
                <w:lang w:eastAsia="zh-CN"/>
              </w:rPr>
              <w:t xml:space="preserve"> or multiple instances for different sub-periods</w:t>
            </w:r>
            <w:r w:rsidR="00A866C3">
              <w:rPr>
                <w:rFonts w:eastAsia="SimSun"/>
                <w:lang w:eastAsia="zh-CN"/>
              </w:rPr>
              <w:t xml:space="preserve"> within the analytic target period.</w:t>
            </w:r>
            <w:r w:rsidR="00104FC5">
              <w:rPr>
                <w:rFonts w:eastAsia="SimSun"/>
                <w:lang w:eastAsia="zh-CN"/>
              </w:rPr>
              <w:br/>
              <w:t>The decis</w:t>
            </w:r>
            <w:r w:rsidR="00062666">
              <w:rPr>
                <w:rFonts w:eastAsia="SimSun"/>
                <w:lang w:eastAsia="zh-CN"/>
              </w:rPr>
              <w:t xml:space="preserve">ion may be based on the length of the requested analytic target period </w:t>
            </w:r>
            <w:r w:rsidR="00F9349B">
              <w:rPr>
                <w:rFonts w:eastAsia="SimSun"/>
                <w:lang w:eastAsia="zh-CN"/>
              </w:rPr>
              <w:t>and the evolution of the predicted value of the analytic during such target period.</w:t>
            </w:r>
          </w:p>
          <w:p w14:paraId="0FECEB01" w14:textId="6CA3AC38" w:rsidR="0049458C" w:rsidRPr="007C5C6B" w:rsidRDefault="00E57EAF" w:rsidP="00C04224">
            <w:pPr>
              <w:pStyle w:val="CRCoverPage"/>
              <w:spacing w:after="0"/>
              <w:rPr>
                <w:rFonts w:eastAsia="SimSun"/>
                <w:lang w:eastAsia="zh-CN"/>
              </w:rPr>
            </w:pPr>
            <w:r>
              <w:rPr>
                <w:rFonts w:eastAsia="SimSun"/>
                <w:lang w:eastAsia="zh-CN"/>
              </w:rPr>
              <w:t>Similar clarification for spatial locations. So</w:t>
            </w:r>
            <w:r w:rsidR="00D60845">
              <w:rPr>
                <w:rFonts w:eastAsia="SimSun"/>
                <w:lang w:eastAsia="zh-CN"/>
              </w:rPr>
              <w:t>,</w:t>
            </w:r>
            <w:r>
              <w:rPr>
                <w:rFonts w:eastAsia="SimSun"/>
                <w:lang w:eastAsia="zh-CN"/>
              </w:rPr>
              <w:t xml:space="preserve"> the NWDAF </w:t>
            </w:r>
            <w:r w:rsidR="00BC6549">
              <w:rPr>
                <w:rFonts w:eastAsia="SimSun"/>
                <w:lang w:eastAsia="zh-CN"/>
              </w:rPr>
              <w:t xml:space="preserve">may decide to provide </w:t>
            </w:r>
            <w:r w:rsidR="00091DD7">
              <w:rPr>
                <w:rFonts w:eastAsia="SimSun"/>
                <w:lang w:eastAsia="zh-CN"/>
              </w:rPr>
              <w:t>one or multiple instances</w:t>
            </w:r>
            <w:r w:rsidR="002D651E">
              <w:rPr>
                <w:rFonts w:eastAsia="SimSun"/>
                <w:lang w:eastAsia="zh-CN"/>
              </w:rPr>
              <w:t xml:space="preserve"> depending on the </w:t>
            </w:r>
            <w:r w:rsidR="00025660">
              <w:rPr>
                <w:rFonts w:eastAsia="SimSun"/>
                <w:lang w:eastAsia="zh-CN"/>
              </w:rPr>
              <w:t>extension of the requested area and the evolution of the predicted value of the analytic within such area.</w:t>
            </w:r>
            <w:r w:rsidR="00062666">
              <w:rPr>
                <w:rFonts w:eastAsia="SimSun"/>
                <w:lang w:eastAsia="zh-CN"/>
              </w:rPr>
              <w:t xml:space="preserve"> </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45CE2B20" w:rsidR="004B4B02" w:rsidRPr="00F427A6" w:rsidRDefault="006451FB" w:rsidP="00253C53">
            <w:pPr>
              <w:pStyle w:val="CRCoverPage"/>
              <w:spacing w:after="0"/>
              <w:rPr>
                <w:rFonts w:eastAsia="SimSun"/>
                <w:noProof/>
                <w:lang w:eastAsia="zh-CN"/>
              </w:rPr>
            </w:pPr>
            <w:r>
              <w:t>A</w:t>
            </w:r>
            <w:r w:rsidR="00BC09D8">
              <w:t>nalytic result</w:t>
            </w:r>
            <w:r>
              <w:t>s</w:t>
            </w:r>
            <w:r w:rsidR="00BC09D8">
              <w:t xml:space="preserve"> from the NWDAF</w:t>
            </w:r>
            <w:r>
              <w:t xml:space="preserve"> could be </w:t>
            </w:r>
            <w:r w:rsidR="00854669">
              <w:t xml:space="preserve">not </w:t>
            </w:r>
            <w:r w:rsidR="00921045">
              <w:t>granular enough</w:t>
            </w:r>
            <w:r w:rsidR="00905CFD">
              <w:t xml:space="preserve"> in terms of time and location</w:t>
            </w:r>
            <w:r w:rsidR="00656BFB">
              <w:t>, so NF clients</w:t>
            </w:r>
            <w:r w:rsidR="003B79AD">
              <w:t xml:space="preserve"> </w:t>
            </w:r>
            <w:r w:rsidR="00656BFB">
              <w:t>might apply wrong actions based on these analytics during some time periods and</w:t>
            </w:r>
            <w:r w:rsidR="00B12CAC">
              <w:t>/or within some</w:t>
            </w:r>
            <w:r w:rsidR="00656BFB">
              <w:t xml:space="preserve"> location areas.</w:t>
            </w:r>
            <w:r w:rsidR="006953AF">
              <w:t xml:space="preserve"> Also it creates CT3 ambiguity.</w:t>
            </w:r>
            <w:r w:rsidR="00E553A9">
              <w:t xml:space="preserve"> </w:t>
            </w:r>
            <w:r w:rsidR="00017112">
              <w:t xml:space="preserve"> </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1B5F4512" w:rsidR="00901291" w:rsidRPr="00F632D7" w:rsidRDefault="00F632D7" w:rsidP="00253C53">
            <w:pPr>
              <w:pStyle w:val="CRCoverPage"/>
              <w:spacing w:after="0"/>
              <w:rPr>
                <w:noProof/>
              </w:rPr>
            </w:pPr>
            <w:r>
              <w:rPr>
                <w:noProof/>
              </w:rPr>
              <w:t xml:space="preserve">6.1.3, 6.3.1, 6.3.3A, 6.4.3, 6.7.5.3, 6.12.3, </w:t>
            </w:r>
            <w:r w:rsidR="004A566C">
              <w:rPr>
                <w:noProof/>
              </w:rPr>
              <w:t xml:space="preserve">6.13.3, </w:t>
            </w:r>
            <w:r>
              <w:rPr>
                <w:noProof/>
              </w:rPr>
              <w:t>6.1</w:t>
            </w:r>
            <w:r w:rsidR="004A566C">
              <w:rPr>
                <w:noProof/>
              </w:rPr>
              <w:t>4.</w:t>
            </w:r>
            <w:r>
              <w:rPr>
                <w:noProof/>
              </w:rPr>
              <w:t>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lastRenderedPageBreak/>
        <w:t xml:space="preserve">* </w:t>
      </w:r>
      <w:r>
        <w:t>* * * First</w:t>
      </w:r>
      <w:r>
        <w:rPr>
          <w:rFonts w:hint="eastAsia"/>
        </w:rPr>
        <w:t xml:space="preserve"> </w:t>
      </w:r>
      <w:r>
        <w:t xml:space="preserve">Change * * * * </w:t>
      </w:r>
    </w:p>
    <w:p w14:paraId="39E30D50" w14:textId="77777777" w:rsidR="00A0307C" w:rsidRPr="005D2CF1" w:rsidRDefault="00A0307C" w:rsidP="00A0307C">
      <w:pPr>
        <w:pStyle w:val="Heading3"/>
        <w:rPr>
          <w:lang w:eastAsia="ko-KR"/>
        </w:rPr>
      </w:pPr>
      <w:bookmarkStart w:id="1" w:name="_Toc98843439"/>
      <w:bookmarkStart w:id="2" w:name="_Toc91144537"/>
      <w:bookmarkStart w:id="3" w:name="_Toc91144543"/>
      <w:r w:rsidRPr="005D2CF1">
        <w:rPr>
          <w:lang w:eastAsia="ko-KR"/>
        </w:rPr>
        <w:t>6.1.3</w:t>
      </w:r>
      <w:r w:rsidRPr="005D2CF1">
        <w:rPr>
          <w:lang w:eastAsia="ko-KR"/>
        </w:rPr>
        <w:tab/>
        <w:t>Contents of Analytics Exposure</w:t>
      </w:r>
      <w:bookmarkEnd w:id="1"/>
    </w:p>
    <w:p w14:paraId="568280D7" w14:textId="77777777" w:rsidR="00A0307C" w:rsidRPr="005D2CF1" w:rsidRDefault="00A0307C" w:rsidP="00A0307C">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7959C95" w14:textId="77777777" w:rsidR="00A0307C" w:rsidRPr="005D2CF1" w:rsidRDefault="00A0307C" w:rsidP="00A0307C">
      <w:pPr>
        <w:pStyle w:val="B1"/>
      </w:pPr>
      <w:r w:rsidRPr="005D2CF1">
        <w:t>-</w:t>
      </w:r>
      <w:r w:rsidRPr="005D2CF1">
        <w:tab/>
        <w:t>A list of Analytics ID(s): identifies the requested analytics.</w:t>
      </w:r>
    </w:p>
    <w:p w14:paraId="71A4F038" w14:textId="77777777" w:rsidR="00A0307C" w:rsidRPr="005D2CF1" w:rsidRDefault="00A0307C" w:rsidP="00A0307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FA08A5B" w14:textId="77777777" w:rsidR="00A0307C" w:rsidRPr="005D2CF1" w:rsidRDefault="00A0307C" w:rsidP="00A0307C">
      <w:pPr>
        <w:pStyle w:val="B1"/>
      </w:pPr>
      <w:r w:rsidRPr="005D2CF1">
        <w:t>-</w:t>
      </w:r>
      <w:r w:rsidRPr="005D2CF1">
        <w:tab/>
        <w:t>Target of Analytics Reporting: indicates the object(s) for which Analytics information is requested, entities such as specific UEs, a group of UE(s) or any UE (i.e. all UEs).</w:t>
      </w:r>
    </w:p>
    <w:p w14:paraId="2CE8A232" w14:textId="77777777" w:rsidR="00A0307C" w:rsidRPr="005D2CF1" w:rsidRDefault="00A0307C" w:rsidP="00A0307C">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3A32989" w14:textId="77777777" w:rsidR="00A0307C" w:rsidRDefault="00A0307C" w:rsidP="00A0307C">
      <w:pPr>
        <w:pStyle w:val="B1"/>
      </w:pPr>
      <w:r>
        <w:t>-</w:t>
      </w:r>
      <w:r>
        <w:tab/>
        <w:t>(Only for Nnwdaf_AnalyticsSubscription_Subscribe) Subscription Correlation ID: identifies an existing analytics subscription that is to be modified.</w:t>
      </w:r>
    </w:p>
    <w:p w14:paraId="557D50A6" w14:textId="77777777" w:rsidR="00A0307C" w:rsidRDefault="00A0307C" w:rsidP="00A0307C">
      <w:pPr>
        <w:pStyle w:val="B1"/>
      </w:pPr>
      <w:r>
        <w:t>-</w:t>
      </w:r>
      <w:r>
        <w:tab/>
        <w:t>Related to analytic consumers that aggregate analytics from multiple NWDAF subscriptions:</w:t>
      </w:r>
    </w:p>
    <w:p w14:paraId="438BCF17" w14:textId="77777777" w:rsidR="00A0307C" w:rsidRDefault="00A0307C" w:rsidP="00A0307C">
      <w:pPr>
        <w:pStyle w:val="B2"/>
      </w:pPr>
      <w:r>
        <w:t>-</w:t>
      </w:r>
      <w:r>
        <w:tab/>
        <w:t>[OPTIONAL] (Set of) NWDAF identifiers of NWDAF instances used by the NWDAF service consumer when aggregating multiple analytics subscriptions. See clause 6.1A.</w:t>
      </w:r>
    </w:p>
    <w:p w14:paraId="65947693" w14:textId="77777777" w:rsidR="00A0307C" w:rsidRPr="005D2CF1" w:rsidRDefault="00A0307C" w:rsidP="00A0307C">
      <w:pPr>
        <w:pStyle w:val="B1"/>
      </w:pPr>
      <w:r w:rsidRPr="005D2CF1">
        <w:t>-</w:t>
      </w:r>
      <w:r w:rsidRPr="005D2CF1">
        <w:tab/>
        <w:t>Analytics Reporting Information with the following parameters:</w:t>
      </w:r>
    </w:p>
    <w:p w14:paraId="0B95E1B6" w14:textId="77777777" w:rsidR="00A0307C" w:rsidRPr="005D2CF1" w:rsidRDefault="00A0307C" w:rsidP="00A0307C">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000C3B5" w14:textId="77777777" w:rsidR="00A0307C" w:rsidRDefault="00A0307C" w:rsidP="00A0307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860C043" w14:textId="77777777" w:rsidR="00A0307C" w:rsidRDefault="00A0307C" w:rsidP="00A0307C">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2BC8516" w14:textId="77777777" w:rsidR="00A0307C" w:rsidRPr="005D2CF1" w:rsidRDefault="00A0307C" w:rsidP="00A0307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54A600E" w14:textId="77777777" w:rsidR="00A0307C" w:rsidRDefault="00A0307C" w:rsidP="00A0307C">
      <w:pPr>
        <w:pStyle w:val="B3"/>
      </w:pPr>
      <w:r>
        <w:t>-</w:t>
      </w:r>
      <w:r>
        <w:tab/>
        <w:t>[OPTIONAL] Acceptable deviation: An acceptable deviation from the threshold level in the non-critical direction (i.e. in which the QoS is improving) may be set to limit the amount of signalling.</w:t>
      </w:r>
    </w:p>
    <w:p w14:paraId="6153C25E" w14:textId="77777777" w:rsidR="00A0307C" w:rsidRPr="005D2CF1" w:rsidRDefault="00A0307C" w:rsidP="00A0307C">
      <w:pPr>
        <w:pStyle w:val="B2"/>
      </w:pPr>
      <w:r w:rsidRPr="005D2CF1">
        <w:t>-</w:t>
      </w:r>
      <w:r w:rsidRPr="005D2CF1">
        <w:tab/>
      </w:r>
      <w:r w:rsidRPr="00C54170">
        <w:t>Analytics target period: time interval [start..end]</w:t>
      </w:r>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554735A" w14:textId="77777777" w:rsidR="00A0307C" w:rsidRDefault="00A0307C" w:rsidP="00A0307C">
      <w:pPr>
        <w:pStyle w:val="B2"/>
      </w:pPr>
      <w:r>
        <w:t>-</w:t>
      </w:r>
      <w:r>
        <w:tab/>
        <w:t>[OPTIONAL] Data time window: if specified, only events that have been created in the specified time interval are considered for the analytics generation.</w:t>
      </w:r>
    </w:p>
    <w:p w14:paraId="73DA306A" w14:textId="77777777" w:rsidR="00A0307C" w:rsidRPr="005D2CF1" w:rsidRDefault="00A0307C" w:rsidP="00A0307C">
      <w:pPr>
        <w:pStyle w:val="B2"/>
      </w:pPr>
      <w:r w:rsidRPr="005D2CF1">
        <w:t>-</w:t>
      </w:r>
      <w:r w:rsidRPr="005D2CF1">
        <w:tab/>
      </w:r>
      <w:r>
        <w:t xml:space="preserve">[OPTIONAL] </w:t>
      </w:r>
      <w:r w:rsidRPr="005D2CF1">
        <w:t>Preferred level of accuracy of the analytics</w:t>
      </w:r>
      <w:r>
        <w:t xml:space="preserve"> ("Low", "Medium", "High" or "Highest").</w:t>
      </w:r>
    </w:p>
    <w:p w14:paraId="148041DB" w14:textId="77777777" w:rsidR="00A0307C" w:rsidRDefault="00A0307C" w:rsidP="00A0307C">
      <w:pPr>
        <w:pStyle w:val="B2"/>
      </w:pPr>
      <w:r>
        <w:t>-</w:t>
      </w:r>
      <w:r>
        <w:tab/>
        <w:t xml:space="preserve">[OPTIONAL] Preferred level of accuracy per analytics subset ("Low", "Medium", "High" or "Highest"). When a preferred level of accuracy is expressed for a given analytics subset, it takes precedence for this </w:t>
      </w:r>
      <w:r>
        <w:lastRenderedPageBreak/>
        <w:t>subset over the above preferred level of accuracy of the analytics. Analytics subsets are defined in the "Output Analytics" clause of applicable analytics.</w:t>
      </w:r>
    </w:p>
    <w:p w14:paraId="176B1F0A" w14:textId="77777777" w:rsidR="00A0307C" w:rsidRDefault="00A0307C" w:rsidP="00A0307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3928A1E" w14:textId="77777777" w:rsidR="00A0307C" w:rsidRDefault="00A0307C" w:rsidP="00A0307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7C95F51" w14:textId="77777777" w:rsidR="00A0307C" w:rsidRDefault="00A0307C" w:rsidP="00A0307C">
      <w:pPr>
        <w:pStyle w:val="B3"/>
      </w:pPr>
      <w:r>
        <w:t>-</w:t>
      </w:r>
      <w:r>
        <w:tab/>
        <w:t>Datasets with or without outliers, which indicates that the data samples shall consider or disregard data samples that are at the extreme boundaries of the value range.</w:t>
      </w:r>
    </w:p>
    <w:p w14:paraId="735A65AA" w14:textId="77777777" w:rsidR="00A0307C" w:rsidRPr="005D2CF1" w:rsidRDefault="00A0307C" w:rsidP="00A0307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DFB1048" w14:textId="77777777" w:rsidR="00A0307C" w:rsidRDefault="00A0307C" w:rsidP="00A0307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53AC9F27" w14:textId="77777777" w:rsidR="00A0307C" w:rsidRDefault="00A0307C" w:rsidP="00A0307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06284E5" w14:textId="77777777" w:rsidR="00A0307C" w:rsidRPr="005D2CF1" w:rsidRDefault="00A0307C" w:rsidP="00A0307C">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E9103FA" w14:textId="77777777" w:rsidR="00A0307C" w:rsidRDefault="00A0307C" w:rsidP="00A0307C">
      <w:pPr>
        <w:pStyle w:val="B2"/>
      </w:pPr>
      <w:r w:rsidRPr="00FA1E0E">
        <w:t>-</w:t>
      </w:r>
      <w:r w:rsidRPr="00FA1E0E">
        <w:tab/>
        <w:t>[OPTIONAL] Preferred granularity of location information: TA level or cell level.</w:t>
      </w:r>
    </w:p>
    <w:p w14:paraId="1C529644" w14:textId="77777777" w:rsidR="00A0307C" w:rsidRDefault="00A0307C" w:rsidP="00A0307C">
      <w:pPr>
        <w:pStyle w:val="B2"/>
      </w:pPr>
      <w:r>
        <w:t>-</w:t>
      </w:r>
      <w:r>
        <w:tab/>
        <w:t>[OPTIONAL] Preferred order of results when a list of analytics is returned, possibly with a criterion for identifying the property of the results to which the preferred ordering is applied.</w:t>
      </w:r>
    </w:p>
    <w:p w14:paraId="275B7FB4" w14:textId="77777777" w:rsidR="00A0307C" w:rsidRPr="005D2CF1" w:rsidRDefault="00A0307C" w:rsidP="00A0307C">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7C3EDD6D" w14:textId="77777777" w:rsidR="00A0307C" w:rsidRDefault="00A0307C" w:rsidP="00A0307C">
      <w:pPr>
        <w:pStyle w:val="B2"/>
      </w:pPr>
      <w:r>
        <w:t>-</w:t>
      </w:r>
      <w:r>
        <w:tab/>
        <w:t>[OPTIONAL] Output strategy: indicates the relevant factors for determining when the analytics reported. The following values are allowed:</w:t>
      </w:r>
    </w:p>
    <w:p w14:paraId="12C191EA" w14:textId="77777777" w:rsidR="00A0307C" w:rsidRDefault="00A0307C" w:rsidP="00A0307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27078677" w14:textId="77777777" w:rsidR="00A0307C" w:rsidRDefault="00A0307C" w:rsidP="00A0307C">
      <w:pPr>
        <w:pStyle w:val="NO"/>
      </w:pPr>
      <w:r>
        <w:t>NOTE 4:</w:t>
      </w:r>
      <w:r>
        <w:tab/>
        <w:t>If preferred level of accuracy is more important than providing an output, then the binary strategy is used so that all analytics outputs have equivalent confidence in the prediction.</w:t>
      </w:r>
    </w:p>
    <w:p w14:paraId="66BE4F81" w14:textId="77777777" w:rsidR="00A0307C" w:rsidRDefault="00A0307C" w:rsidP="00A0307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DFD049F" w14:textId="77777777" w:rsidR="00A0307C" w:rsidRDefault="00A0307C" w:rsidP="00A0307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EA70BCC" w14:textId="77777777" w:rsidR="00A0307C" w:rsidRDefault="00A0307C" w:rsidP="00A0307C">
      <w:pPr>
        <w:pStyle w:val="NO"/>
      </w:pPr>
      <w:r>
        <w:t>NOTE 6:</w:t>
      </w:r>
      <w:r>
        <w:tab/>
        <w:t>When no output strategy is included in the subscription, the analytics output will be generated based on the gradient strategy and includes the confidence of the prediction for the reporting period.</w:t>
      </w:r>
    </w:p>
    <w:p w14:paraId="497C6840" w14:textId="77777777" w:rsidR="00A0307C" w:rsidRDefault="00A0307C" w:rsidP="00A0307C">
      <w:pPr>
        <w:pStyle w:val="B2"/>
      </w:pPr>
      <w:r>
        <w:t>-</w:t>
      </w:r>
      <w:r>
        <w:tab/>
        <w:t xml:space="preserve">[OPTIONAL] Analytics metadata request: indicates a request from one NWDAF to another NWDAF to provide the "analytics metadata information" related to the produced output analytics. This input parameter </w:t>
      </w:r>
      <w:r>
        <w:lastRenderedPageBreak/>
        <w:t>indicates which parameters in "analytics metadata information" are required to aggregate the output analytics for the requested Analytics ID(s).</w:t>
      </w:r>
    </w:p>
    <w:p w14:paraId="44B8429B" w14:textId="77777777" w:rsidR="00A0307C" w:rsidRDefault="00A0307C" w:rsidP="00A0307C">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6BE0089A" w14:textId="77777777" w:rsidR="00A0307C" w:rsidRDefault="00A0307C" w:rsidP="00A0307C">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B6E30D" w14:textId="77777777" w:rsidR="00A0307C" w:rsidRPr="005D2CF1" w:rsidRDefault="00A0307C" w:rsidP="00A0307C">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5F311ACD" w14:textId="77777777" w:rsidR="00A0307C" w:rsidRPr="005D2CF1" w:rsidRDefault="00A0307C" w:rsidP="00A0307C">
      <w:pPr>
        <w:pStyle w:val="B1"/>
      </w:pPr>
      <w:r w:rsidRPr="005D2CF1">
        <w:t>-</w:t>
      </w:r>
      <w:r w:rsidRPr="005D2CF1">
        <w:tab/>
        <w:t>(Only for Nnwdaf_AnalyticsSubscription</w:t>
      </w:r>
      <w:r>
        <w:t>_Notify</w:t>
      </w:r>
      <w:r w:rsidRPr="005D2CF1">
        <w:t>) The Notification Correlation Information.</w:t>
      </w:r>
    </w:p>
    <w:p w14:paraId="79DE0356" w14:textId="10F0A8CB" w:rsidR="00A0307C" w:rsidRPr="005D2CF1" w:rsidRDefault="00A0307C" w:rsidP="00A0307C">
      <w:pPr>
        <w:pStyle w:val="B1"/>
      </w:pPr>
      <w:r w:rsidRPr="005D2CF1">
        <w:t>-</w:t>
      </w:r>
      <w:r w:rsidRPr="005D2CF1">
        <w:tab/>
        <w:t>For each Analytics ID the analytics information in the requested Analytics target period.</w:t>
      </w:r>
      <w:ins w:id="4" w:author="Antonio Iniesta" w:date="2022-06-23T18:14:00Z">
        <w:r w:rsidR="00C5490F">
          <w:t xml:space="preserve"> The analytics information may </w:t>
        </w:r>
        <w:r w:rsidR="003E266A">
          <w:t xml:space="preserve">include a single instance covering the </w:t>
        </w:r>
      </w:ins>
      <w:ins w:id="5" w:author="Antonio Iniesta" w:date="2022-06-23T18:15:00Z">
        <w:r w:rsidR="000A1712">
          <w:t xml:space="preserve">whole requested Analytics target period or multiple instances where each instance provides the value of the analytics information for a sub-period within the </w:t>
        </w:r>
        <w:r w:rsidR="00501DFD">
          <w:t>Analytics target period.</w:t>
        </w:r>
      </w:ins>
      <w:ins w:id="6" w:author="Antonio Iniesta" w:date="2022-07-22T11:05:00Z">
        <w:r w:rsidR="006C1EC8">
          <w:t xml:space="preserve"> </w:t>
        </w:r>
      </w:ins>
      <w:ins w:id="7" w:author="Antonio Iniesta" w:date="2022-07-22T11:04:00Z">
        <w:r w:rsidR="004A201B">
          <w:t xml:space="preserve">The </w:t>
        </w:r>
        <w:r w:rsidR="005849EB">
          <w:t xml:space="preserve">same </w:t>
        </w:r>
      </w:ins>
      <w:ins w:id="8" w:author="Antonio Iniesta" w:date="2022-07-22T11:05:00Z">
        <w:r w:rsidR="007D3918">
          <w:t xml:space="preserve">also </w:t>
        </w:r>
      </w:ins>
      <w:ins w:id="9" w:author="Antonio Iniesta" w:date="2022-07-22T11:04:00Z">
        <w:r w:rsidR="005849EB">
          <w:t>applies for the</w:t>
        </w:r>
      </w:ins>
      <w:ins w:id="10" w:author="Antonio Iniesta" w:date="2022-07-22T11:05:00Z">
        <w:r w:rsidR="005849EB">
          <w:t xml:space="preserve"> </w:t>
        </w:r>
      </w:ins>
      <w:ins w:id="11" w:author="Antonio Iniesta" w:date="2022-07-22T11:06:00Z">
        <w:r w:rsidR="00DC5ADA">
          <w:t>Spatial Validity.</w:t>
        </w:r>
      </w:ins>
    </w:p>
    <w:p w14:paraId="5532E46A" w14:textId="77777777" w:rsidR="00A0307C" w:rsidRPr="005D2CF1" w:rsidRDefault="00A0307C" w:rsidP="00A0307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C719F2F" w14:textId="77777777" w:rsidR="00A0307C" w:rsidRPr="005D2CF1" w:rsidRDefault="00A0307C" w:rsidP="00A0307C">
      <w:pPr>
        <w:pStyle w:val="B1"/>
      </w:pPr>
      <w:r w:rsidRPr="00FA1E0E">
        <w:t>-</w:t>
      </w:r>
      <w:r w:rsidRPr="00FA1E0E">
        <w:tab/>
        <w:t>Validity period: defines the time period for which the analytics information is valid.</w:t>
      </w:r>
    </w:p>
    <w:p w14:paraId="4DF49E66" w14:textId="77777777" w:rsidR="00A0307C" w:rsidRPr="005D2CF1" w:rsidRDefault="00A0307C" w:rsidP="00A0307C">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C6D7E1B" w14:textId="77777777" w:rsidR="00A0307C" w:rsidRDefault="00A0307C" w:rsidP="00A0307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F8B9D7C" w14:textId="77777777" w:rsidR="00A0307C" w:rsidRDefault="00A0307C" w:rsidP="00A0307C">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3A25896B" w14:textId="77777777" w:rsidR="00A0307C" w:rsidRDefault="00A0307C" w:rsidP="00A0307C">
      <w:pPr>
        <w:pStyle w:val="B2"/>
        <w:rPr>
          <w:lang w:eastAsia="ko-KR"/>
        </w:rPr>
      </w:pPr>
      <w:r>
        <w:rPr>
          <w:lang w:eastAsia="ko-KR"/>
        </w:rPr>
        <w:t>-</w:t>
      </w:r>
      <w:r>
        <w:rPr>
          <w:lang w:eastAsia="ko-KR"/>
        </w:rPr>
        <w:tab/>
        <w:t>Number of data samples used for the generation of the output analytics;</w:t>
      </w:r>
    </w:p>
    <w:p w14:paraId="4D15B2E0" w14:textId="77777777" w:rsidR="00A0307C" w:rsidRDefault="00A0307C" w:rsidP="00A0307C">
      <w:pPr>
        <w:pStyle w:val="B2"/>
        <w:rPr>
          <w:lang w:eastAsia="ko-KR"/>
        </w:rPr>
      </w:pPr>
      <w:r>
        <w:rPr>
          <w:lang w:eastAsia="ko-KR"/>
        </w:rPr>
        <w:t>-</w:t>
      </w:r>
      <w:r>
        <w:rPr>
          <w:lang w:eastAsia="ko-KR"/>
        </w:rPr>
        <w:tab/>
        <w:t>Data time window of the data samples;</w:t>
      </w:r>
    </w:p>
    <w:p w14:paraId="547C0F85" w14:textId="77777777" w:rsidR="00A0307C" w:rsidRDefault="00A0307C" w:rsidP="00A0307C">
      <w:pPr>
        <w:pStyle w:val="B2"/>
        <w:rPr>
          <w:lang w:eastAsia="ko-KR"/>
        </w:rPr>
      </w:pPr>
      <w:r>
        <w:rPr>
          <w:lang w:eastAsia="ko-KR"/>
        </w:rPr>
        <w:t>-</w:t>
      </w:r>
      <w:r>
        <w:rPr>
          <w:lang w:eastAsia="ko-KR"/>
        </w:rPr>
        <w:tab/>
        <w:t>Dataset Statistical Properties of the analytics output used for the generation of the analytics;</w:t>
      </w:r>
    </w:p>
    <w:p w14:paraId="366C3A7B" w14:textId="77777777" w:rsidR="00A0307C" w:rsidRDefault="00A0307C" w:rsidP="00A0307C">
      <w:pPr>
        <w:pStyle w:val="B2"/>
        <w:rPr>
          <w:lang w:eastAsia="ko-KR"/>
        </w:rPr>
      </w:pPr>
      <w:r>
        <w:rPr>
          <w:lang w:eastAsia="ko-KR"/>
        </w:rPr>
        <w:t>-</w:t>
      </w:r>
      <w:r>
        <w:rPr>
          <w:lang w:eastAsia="ko-KR"/>
        </w:rPr>
        <w:tab/>
        <w:t>[OPTIONAL] Data source(s) of the data used for the generation of the output analytics;</w:t>
      </w:r>
    </w:p>
    <w:p w14:paraId="710C605D" w14:textId="77777777" w:rsidR="00A0307C" w:rsidRDefault="00A0307C" w:rsidP="00A0307C">
      <w:pPr>
        <w:pStyle w:val="B2"/>
        <w:rPr>
          <w:lang w:eastAsia="ko-KR"/>
        </w:rPr>
      </w:pPr>
      <w:r>
        <w:rPr>
          <w:lang w:eastAsia="ko-KR"/>
        </w:rPr>
        <w:t>-</w:t>
      </w:r>
      <w:r>
        <w:rPr>
          <w:lang w:eastAsia="ko-KR"/>
        </w:rPr>
        <w:tab/>
        <w:t>[OPTIONAL] Data Formatting and Processing applied on the data;</w:t>
      </w:r>
    </w:p>
    <w:p w14:paraId="02D9CE45" w14:textId="77777777" w:rsidR="00A0307C" w:rsidRDefault="00A0307C" w:rsidP="00A0307C">
      <w:pPr>
        <w:pStyle w:val="B2"/>
        <w:rPr>
          <w:lang w:eastAsia="ko-KR"/>
        </w:rPr>
      </w:pPr>
      <w:r>
        <w:rPr>
          <w:lang w:eastAsia="ko-KR"/>
        </w:rPr>
        <w:t>-</w:t>
      </w:r>
      <w:r>
        <w:rPr>
          <w:lang w:eastAsia="ko-KR"/>
        </w:rPr>
        <w:tab/>
        <w:t>Output strategy used for the reporting of the analytics.</w:t>
      </w:r>
    </w:p>
    <w:p w14:paraId="78CAD18E" w14:textId="62151C1B" w:rsidR="00A0307C" w:rsidRDefault="00A0307C" w:rsidP="00A0307C">
      <w:pPr>
        <w:pStyle w:val="B1"/>
        <w:rPr>
          <w:ins w:id="12" w:author="Antonio Iniesta" w:date="2022-06-24T10:13:00Z"/>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EE42521" w14:textId="11DD47C8" w:rsidR="008A7229" w:rsidRDefault="00FD5BAF" w:rsidP="00A0307C">
      <w:pPr>
        <w:pStyle w:val="B1"/>
        <w:rPr>
          <w:lang w:eastAsia="ko-KR"/>
        </w:rPr>
      </w:pPr>
      <w:ins w:id="13" w:author="Antonio Iniesta" w:date="2022-06-24T10:13:00Z">
        <w:r>
          <w:rPr>
            <w:lang w:eastAsia="ko-KR"/>
          </w:rPr>
          <w:t xml:space="preserve">-    [OPTIONAL] </w:t>
        </w:r>
      </w:ins>
      <w:ins w:id="14" w:author="Antonio Iniesta" w:date="2022-06-24T10:16:00Z">
        <w:r w:rsidR="001C5E0B">
          <w:rPr>
            <w:lang w:eastAsia="ko-KR"/>
          </w:rPr>
          <w:t>Spatial Valid</w:t>
        </w:r>
      </w:ins>
      <w:ins w:id="15" w:author="Antonio Iniesta" w:date="2022-06-24T10:17:00Z">
        <w:r w:rsidR="001C5E0B">
          <w:rPr>
            <w:lang w:eastAsia="ko-KR"/>
          </w:rPr>
          <w:t xml:space="preserve">ity which is </w:t>
        </w:r>
        <w:r w:rsidR="00753AB1">
          <w:rPr>
            <w:lang w:eastAsia="ko-KR"/>
          </w:rPr>
          <w:t>the a</w:t>
        </w:r>
      </w:ins>
      <w:ins w:id="16" w:author="Antonio Iniesta" w:date="2022-06-24T10:14:00Z">
        <w:r w:rsidR="004F7B84">
          <w:rPr>
            <w:lang w:eastAsia="ko-KR"/>
          </w:rPr>
          <w:t xml:space="preserve">rea where the </w:t>
        </w:r>
      </w:ins>
      <w:ins w:id="17" w:author="Antonio Iniesta" w:date="2022-06-24T10:15:00Z">
        <w:r w:rsidR="00A90004">
          <w:rPr>
            <w:lang w:eastAsia="ko-KR"/>
          </w:rPr>
          <w:t>analytic</w:t>
        </w:r>
        <w:r w:rsidR="002C6BA2">
          <w:rPr>
            <w:lang w:eastAsia="ko-KR"/>
          </w:rPr>
          <w:t>s information applies.</w:t>
        </w:r>
      </w:ins>
      <w:ins w:id="18" w:author="Antonio Iniesta" w:date="2022-06-24T10:14:00Z">
        <w:r w:rsidR="00894C83">
          <w:rPr>
            <w:lang w:eastAsia="ko-KR"/>
          </w:rPr>
          <w:t xml:space="preserve"> </w:t>
        </w:r>
      </w:ins>
    </w:p>
    <w:p w14:paraId="4A8BB1E7" w14:textId="77777777" w:rsidR="000E430A" w:rsidRDefault="000E430A" w:rsidP="000E430A">
      <w:pPr>
        <w:pStyle w:val="NO"/>
      </w:pPr>
    </w:p>
    <w:p w14:paraId="6C34CA26" w14:textId="77777777" w:rsidR="000E430A" w:rsidRDefault="000E430A" w:rsidP="000E430A">
      <w:pPr>
        <w:pStyle w:val="StartEndofChange"/>
      </w:pPr>
      <w:r>
        <w:rPr>
          <w:rFonts w:hint="eastAsia"/>
        </w:rPr>
        <w:lastRenderedPageBreak/>
        <w:t xml:space="preserve">* </w:t>
      </w:r>
      <w:r>
        <w:t>* * * Next</w:t>
      </w:r>
      <w:r>
        <w:rPr>
          <w:rFonts w:hint="eastAsia"/>
        </w:rPr>
        <w:t xml:space="preserve"> </w:t>
      </w:r>
      <w:r>
        <w:t xml:space="preserve">Change * * * * </w:t>
      </w:r>
    </w:p>
    <w:p w14:paraId="22FC9D45" w14:textId="77777777" w:rsidR="00641CB1" w:rsidRPr="005D2CF1" w:rsidRDefault="00641CB1" w:rsidP="00641CB1">
      <w:pPr>
        <w:pStyle w:val="Heading3"/>
        <w:tabs>
          <w:tab w:val="left" w:pos="8647"/>
        </w:tabs>
        <w:rPr>
          <w:lang w:eastAsia="zh-CN"/>
        </w:rPr>
      </w:pPr>
      <w:bookmarkStart w:id="19" w:name="_Toc98843515"/>
      <w:r w:rsidRPr="005D2CF1">
        <w:rPr>
          <w:lang w:eastAsia="zh-CN"/>
        </w:rPr>
        <w:t>6.3.1</w:t>
      </w:r>
      <w:r w:rsidRPr="005D2CF1">
        <w:rPr>
          <w:lang w:eastAsia="zh-CN"/>
        </w:rPr>
        <w:tab/>
        <w:t>General</w:t>
      </w:r>
      <w:bookmarkEnd w:id="19"/>
    </w:p>
    <w:p w14:paraId="502A36D5" w14:textId="77777777" w:rsidR="00641CB1" w:rsidRPr="005D2CF1" w:rsidRDefault="00641CB1" w:rsidP="00641CB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7E867041" w14:textId="77777777" w:rsidR="00641CB1" w:rsidRPr="005D2CF1" w:rsidRDefault="00641CB1" w:rsidP="00641CB1">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68D5684" w14:textId="77777777" w:rsidR="00641CB1" w:rsidRDefault="00641CB1" w:rsidP="00641CB1">
      <w:pPr>
        <w:rPr>
          <w:lang w:eastAsia="zh-CN"/>
        </w:rPr>
      </w:pPr>
      <w:r>
        <w:rPr>
          <w:lang w:eastAsia="zh-CN"/>
        </w:rPr>
        <w:t>The consumer of these analytics shall indicate in the request or subscription:</w:t>
      </w:r>
    </w:p>
    <w:p w14:paraId="773CC4D1" w14:textId="77777777" w:rsidR="00641CB1" w:rsidRDefault="00641CB1" w:rsidP="00641CB1">
      <w:pPr>
        <w:pStyle w:val="B1"/>
        <w:rPr>
          <w:lang w:eastAsia="zh-CN"/>
        </w:rPr>
      </w:pPr>
      <w:r>
        <w:rPr>
          <w:lang w:eastAsia="zh-CN"/>
        </w:rPr>
        <w:t>-</w:t>
      </w:r>
      <w:r>
        <w:rPr>
          <w:lang w:eastAsia="zh-CN"/>
        </w:rPr>
        <w:tab/>
        <w:t>Analytics ID = "Load level information";</w:t>
      </w:r>
    </w:p>
    <w:p w14:paraId="71576EF9" w14:textId="77777777" w:rsidR="00641CB1" w:rsidRDefault="00641CB1" w:rsidP="00641CB1">
      <w:pPr>
        <w:pStyle w:val="B1"/>
        <w:rPr>
          <w:lang w:eastAsia="zh-CN"/>
        </w:rPr>
      </w:pPr>
      <w:r>
        <w:rPr>
          <w:lang w:eastAsia="zh-CN"/>
        </w:rPr>
        <w:t>-</w:t>
      </w:r>
      <w:r>
        <w:rPr>
          <w:lang w:eastAsia="zh-CN"/>
        </w:rPr>
        <w:tab/>
        <w:t>Analytics Filter Information:</w:t>
      </w:r>
    </w:p>
    <w:p w14:paraId="424939C6" w14:textId="77777777" w:rsidR="00641CB1" w:rsidRPr="005D2CF1" w:rsidRDefault="00641CB1" w:rsidP="00641CB1">
      <w:pPr>
        <w:pStyle w:val="B2"/>
        <w:rPr>
          <w:lang w:eastAsia="zh-CN"/>
        </w:rPr>
      </w:pPr>
      <w:r w:rsidRPr="005D2CF1">
        <w:rPr>
          <w:lang w:eastAsia="zh-CN"/>
        </w:rPr>
        <w:t>-</w:t>
      </w:r>
      <w:r w:rsidRPr="005D2CF1">
        <w:rPr>
          <w:lang w:eastAsia="zh-CN"/>
        </w:rPr>
        <w:tab/>
        <w:t>S-NSSAI and NSI ID</w:t>
      </w:r>
      <w:r>
        <w:rPr>
          <w:lang w:eastAsia="zh-CN"/>
        </w:rPr>
        <w:t>;</w:t>
      </w:r>
    </w:p>
    <w:p w14:paraId="0E3A2964" w14:textId="77777777" w:rsidR="00641CB1" w:rsidRPr="005D2CF1" w:rsidRDefault="00641CB1" w:rsidP="00641CB1">
      <w:pPr>
        <w:pStyle w:val="B2"/>
        <w:rPr>
          <w:lang w:eastAsia="zh-CN"/>
        </w:rPr>
      </w:pPr>
      <w:r>
        <w:rPr>
          <w:lang w:eastAsia="zh-CN"/>
        </w:rPr>
        <w:t>-</w:t>
      </w:r>
      <w:r>
        <w:rPr>
          <w:lang w:eastAsia="zh-CN"/>
        </w:rPr>
        <w:tab/>
        <w:t>optionally, the list of analytics subsets that are requested among those specified in clause 6.3.3A;</w:t>
      </w:r>
    </w:p>
    <w:p w14:paraId="6852873D" w14:textId="77777777" w:rsidR="00641CB1" w:rsidRPr="005D2CF1" w:rsidRDefault="00641CB1" w:rsidP="00641CB1">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11B2BEB" w14:textId="77777777" w:rsidR="00641CB1" w:rsidRDefault="00641CB1" w:rsidP="00641CB1">
      <w:pPr>
        <w:pStyle w:val="B1"/>
        <w:rPr>
          <w:lang w:eastAsia="zh-CN"/>
        </w:rPr>
      </w:pPr>
      <w:r>
        <w:rPr>
          <w:lang w:eastAsia="zh-CN"/>
        </w:rPr>
        <w:t>-</w:t>
      </w:r>
      <w:r>
        <w:rPr>
          <w:lang w:eastAsia="zh-CN"/>
        </w:rPr>
        <w:tab/>
        <w:t>an optional Area of Interest;</w:t>
      </w:r>
    </w:p>
    <w:p w14:paraId="4A709A68" w14:textId="77777777" w:rsidR="00641CB1" w:rsidRDefault="00641CB1" w:rsidP="00641CB1">
      <w:pPr>
        <w:pStyle w:val="B1"/>
        <w:rPr>
          <w:lang w:eastAsia="zh-CN"/>
        </w:rPr>
      </w:pPr>
      <w:r>
        <w:rPr>
          <w:lang w:eastAsia="zh-CN"/>
        </w:rPr>
        <w:t>-</w:t>
      </w:r>
      <w:r>
        <w:rPr>
          <w:lang w:eastAsia="zh-CN"/>
        </w:rPr>
        <w:tab/>
        <w:t>an optional list of NF types;</w:t>
      </w:r>
    </w:p>
    <w:p w14:paraId="5CE05EEC" w14:textId="77777777" w:rsidR="00641CB1" w:rsidRDefault="00641CB1" w:rsidP="00641CB1">
      <w:pPr>
        <w:pStyle w:val="B1"/>
        <w:rPr>
          <w:lang w:eastAsia="zh-CN"/>
        </w:rPr>
      </w:pPr>
      <w:r>
        <w:rPr>
          <w:lang w:eastAsia="zh-CN"/>
        </w:rPr>
        <w:t>-</w:t>
      </w:r>
      <w:r>
        <w:rPr>
          <w:lang w:eastAsia="zh-CN"/>
        </w:rPr>
        <w:tab/>
        <w:t>optionally, Load Level Threshold value; and</w:t>
      </w:r>
    </w:p>
    <w:p w14:paraId="26A66717" w14:textId="79F085C1" w:rsidR="00641CB1" w:rsidRDefault="00641CB1" w:rsidP="00641CB1">
      <w:pPr>
        <w:pStyle w:val="B1"/>
        <w:rPr>
          <w:ins w:id="20" w:author="Antonio Iniesta" w:date="2022-06-23T18:27:00Z"/>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7B273CC1" w14:textId="2E423F86" w:rsidR="00F36D36" w:rsidRDefault="00A317B1" w:rsidP="00CF0EC8">
      <w:pPr>
        <w:pStyle w:val="B1"/>
      </w:pPr>
      <w:ins w:id="21" w:author="Antonio Iniesta" w:date="2022-06-23T18:27:00Z">
        <w:r w:rsidRPr="005D2CF1">
          <w:t>-</w:t>
        </w:r>
        <w:r w:rsidRPr="005D2CF1">
          <w:tab/>
          <w:t>An Analytics target period indicates the time period over which the statistics or predictions are requested.</w:t>
        </w:r>
      </w:ins>
    </w:p>
    <w:p w14:paraId="2B52C129"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3E8BB45F" w14:textId="77777777" w:rsidR="00CF0EC8" w:rsidRPr="005D2CF1" w:rsidRDefault="00CF0EC8" w:rsidP="00CF0EC8">
      <w:pPr>
        <w:pStyle w:val="Heading3"/>
        <w:rPr>
          <w:lang w:eastAsia="zh-CN"/>
        </w:rPr>
      </w:pPr>
      <w:bookmarkStart w:id="22" w:name="_Toc98843519"/>
      <w:r w:rsidRPr="005D2CF1">
        <w:rPr>
          <w:lang w:eastAsia="zh-CN"/>
        </w:rPr>
        <w:t>6.3.3A</w:t>
      </w:r>
      <w:r w:rsidRPr="005D2CF1">
        <w:rPr>
          <w:lang w:eastAsia="zh-CN"/>
        </w:rPr>
        <w:tab/>
        <w:t>Output analytics</w:t>
      </w:r>
      <w:bookmarkEnd w:id="22"/>
    </w:p>
    <w:p w14:paraId="10937F4D" w14:textId="77777777" w:rsidR="00CF0EC8" w:rsidRDefault="00CF0EC8" w:rsidP="00CF0EC8">
      <w:pPr>
        <w:rPr>
          <w:lang w:eastAsia="ko-KR"/>
        </w:rPr>
      </w:pPr>
      <w:r>
        <w:rPr>
          <w:lang w:eastAsia="ko-KR"/>
        </w:rPr>
        <w:t>The NWDAF services as defined in the clause 7.2 and 7.3 are used to expose the following analytics:</w:t>
      </w:r>
    </w:p>
    <w:p w14:paraId="058757D6" w14:textId="77777777" w:rsidR="00CF0EC8" w:rsidRDefault="00CF0EC8" w:rsidP="00CF0EC8">
      <w:pPr>
        <w:pStyle w:val="B1"/>
        <w:rPr>
          <w:lang w:eastAsia="ko-KR"/>
        </w:rPr>
      </w:pPr>
      <w:r>
        <w:rPr>
          <w:lang w:eastAsia="ko-KR"/>
        </w:rPr>
        <w:t>-</w:t>
      </w:r>
      <w:r>
        <w:rPr>
          <w:lang w:eastAsia="ko-KR"/>
        </w:rPr>
        <w:tab/>
        <w:t>Network Slice instance load statistics information as defined in Table 6.3.3A-1.</w:t>
      </w:r>
    </w:p>
    <w:p w14:paraId="34415C53" w14:textId="77777777" w:rsidR="00CF0EC8" w:rsidRDefault="00CF0EC8" w:rsidP="00CF0EC8">
      <w:pPr>
        <w:pStyle w:val="B1"/>
        <w:rPr>
          <w:lang w:eastAsia="ko-KR"/>
        </w:rPr>
      </w:pPr>
      <w:r>
        <w:rPr>
          <w:lang w:eastAsia="ko-KR"/>
        </w:rPr>
        <w:t>-</w:t>
      </w:r>
      <w:r>
        <w:rPr>
          <w:lang w:eastAsia="ko-KR"/>
        </w:rPr>
        <w:tab/>
        <w:t>Network Slice load statistics information as defined in Table 6.3.3A-2.</w:t>
      </w:r>
    </w:p>
    <w:p w14:paraId="4A7F9CBD" w14:textId="77777777" w:rsidR="00CF0EC8" w:rsidRDefault="00CF0EC8" w:rsidP="00CF0EC8">
      <w:pPr>
        <w:pStyle w:val="B1"/>
        <w:rPr>
          <w:lang w:eastAsia="ko-KR"/>
        </w:rPr>
      </w:pPr>
      <w:r>
        <w:rPr>
          <w:lang w:eastAsia="ko-KR"/>
        </w:rPr>
        <w:t>-</w:t>
      </w:r>
      <w:r>
        <w:rPr>
          <w:lang w:eastAsia="ko-KR"/>
        </w:rPr>
        <w:tab/>
        <w:t>Network Slice instance load predictions information as defined in Table 6.3.3A-3.</w:t>
      </w:r>
    </w:p>
    <w:p w14:paraId="1CACEE88" w14:textId="77777777" w:rsidR="00CF0EC8" w:rsidRDefault="00CF0EC8" w:rsidP="00CF0EC8">
      <w:pPr>
        <w:pStyle w:val="B1"/>
        <w:rPr>
          <w:lang w:eastAsia="ko-KR"/>
        </w:rPr>
      </w:pPr>
      <w:r>
        <w:rPr>
          <w:lang w:eastAsia="ko-KR"/>
        </w:rPr>
        <w:t>-</w:t>
      </w:r>
      <w:r>
        <w:rPr>
          <w:lang w:eastAsia="ko-KR"/>
        </w:rPr>
        <w:tab/>
        <w:t>Network Slice load predictions information as defined in Table 6.3.3A-4.</w:t>
      </w:r>
    </w:p>
    <w:p w14:paraId="31479227" w14:textId="77777777" w:rsidR="00CF0EC8" w:rsidRDefault="00CF0EC8" w:rsidP="00CF0EC8">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143E5B0" w14:textId="77777777" w:rsidTr="00973093">
        <w:trPr>
          <w:jc w:val="center"/>
        </w:trPr>
        <w:tc>
          <w:tcPr>
            <w:tcW w:w="2509" w:type="dxa"/>
          </w:tcPr>
          <w:p w14:paraId="21BEA53B" w14:textId="77777777" w:rsidR="00CF0EC8" w:rsidRPr="005D2CF1" w:rsidRDefault="00CF0EC8" w:rsidP="00973093">
            <w:pPr>
              <w:pStyle w:val="TAH"/>
            </w:pPr>
            <w:r w:rsidRPr="005D2CF1">
              <w:t>Information</w:t>
            </w:r>
          </w:p>
        </w:tc>
        <w:tc>
          <w:tcPr>
            <w:tcW w:w="5625" w:type="dxa"/>
          </w:tcPr>
          <w:p w14:paraId="29D591B7" w14:textId="77777777" w:rsidR="00CF0EC8" w:rsidRPr="005D2CF1" w:rsidRDefault="00CF0EC8" w:rsidP="00973093">
            <w:pPr>
              <w:pStyle w:val="TAH"/>
            </w:pPr>
            <w:r w:rsidRPr="005D2CF1">
              <w:t>Description</w:t>
            </w:r>
          </w:p>
        </w:tc>
      </w:tr>
      <w:tr w:rsidR="00CF0EC8" w:rsidRPr="005D2CF1" w14:paraId="7EEE12CC" w14:textId="77777777" w:rsidTr="00973093">
        <w:trPr>
          <w:jc w:val="center"/>
        </w:trPr>
        <w:tc>
          <w:tcPr>
            <w:tcW w:w="2509" w:type="dxa"/>
          </w:tcPr>
          <w:p w14:paraId="24CF3A00" w14:textId="77777777" w:rsidR="00CF0EC8" w:rsidRPr="005D2CF1" w:rsidRDefault="00CF0EC8" w:rsidP="00973093">
            <w:pPr>
              <w:pStyle w:val="TAL"/>
            </w:pPr>
            <w:r w:rsidRPr="00E9603C">
              <w:t>S-NSSAI</w:t>
            </w:r>
          </w:p>
        </w:tc>
        <w:tc>
          <w:tcPr>
            <w:tcW w:w="5625" w:type="dxa"/>
          </w:tcPr>
          <w:p w14:paraId="3CF0DA28" w14:textId="77777777" w:rsidR="00CF0EC8" w:rsidRPr="005D2CF1" w:rsidRDefault="00CF0EC8" w:rsidP="00973093">
            <w:pPr>
              <w:pStyle w:val="TAL"/>
            </w:pPr>
            <w:r w:rsidRPr="00E9603C">
              <w:t>Identification of the Network Slice</w:t>
            </w:r>
            <w:r>
              <w:t>.</w:t>
            </w:r>
          </w:p>
        </w:tc>
      </w:tr>
      <w:tr w:rsidR="00CF0EC8" w:rsidRPr="005D2CF1" w14:paraId="4520B152" w14:textId="77777777" w:rsidTr="00973093">
        <w:trPr>
          <w:jc w:val="center"/>
        </w:trPr>
        <w:tc>
          <w:tcPr>
            <w:tcW w:w="2509" w:type="dxa"/>
          </w:tcPr>
          <w:p w14:paraId="0E54119A" w14:textId="77777777" w:rsidR="00CF0EC8" w:rsidRPr="005D2CF1" w:rsidRDefault="00CF0EC8" w:rsidP="00973093">
            <w:pPr>
              <w:pStyle w:val="TAL"/>
            </w:pPr>
            <w:r w:rsidRPr="00E9603C">
              <w:t>Network Slice instances (1</w:t>
            </w:r>
            <w:r>
              <w:t>..</w:t>
            </w:r>
            <w:r w:rsidRPr="00E9603C">
              <w:t>max)</w:t>
            </w:r>
          </w:p>
        </w:tc>
        <w:tc>
          <w:tcPr>
            <w:tcW w:w="5625" w:type="dxa"/>
          </w:tcPr>
          <w:p w14:paraId="4A33ED3A" w14:textId="77777777" w:rsidR="00CF0EC8" w:rsidRPr="005D2CF1" w:rsidRDefault="00CF0EC8" w:rsidP="00973093">
            <w:pPr>
              <w:pStyle w:val="TAL"/>
            </w:pPr>
            <w:r w:rsidRPr="00E9603C">
              <w:t>List of Network Slice instance(s) within the S-NSSAI</w:t>
            </w:r>
            <w:r>
              <w:t>.</w:t>
            </w:r>
          </w:p>
        </w:tc>
      </w:tr>
      <w:tr w:rsidR="00CF0EC8" w:rsidRPr="005D2CF1" w14:paraId="03458B73" w14:textId="77777777" w:rsidTr="00973093">
        <w:trPr>
          <w:jc w:val="center"/>
        </w:trPr>
        <w:tc>
          <w:tcPr>
            <w:tcW w:w="2509" w:type="dxa"/>
          </w:tcPr>
          <w:p w14:paraId="123F7C2C" w14:textId="77777777" w:rsidR="00CF0EC8" w:rsidRPr="005D2CF1" w:rsidRDefault="00CF0EC8" w:rsidP="00973093">
            <w:pPr>
              <w:pStyle w:val="TAL"/>
            </w:pPr>
            <w:r w:rsidRPr="00E9603C">
              <w:t>&gt; NSI ID</w:t>
            </w:r>
          </w:p>
        </w:tc>
        <w:tc>
          <w:tcPr>
            <w:tcW w:w="5625" w:type="dxa"/>
          </w:tcPr>
          <w:p w14:paraId="288B4E3F" w14:textId="77777777" w:rsidR="00CF0EC8" w:rsidRPr="005D2CF1" w:rsidRDefault="00CF0EC8" w:rsidP="00973093">
            <w:pPr>
              <w:pStyle w:val="TAL"/>
            </w:pPr>
            <w:r w:rsidRPr="00E9603C">
              <w:t>Identification of the Network Slice instance</w:t>
            </w:r>
            <w:r>
              <w:t>.</w:t>
            </w:r>
          </w:p>
        </w:tc>
      </w:tr>
      <w:tr w:rsidR="00CF0EC8" w:rsidRPr="005D2CF1" w14:paraId="54BFCCA6" w14:textId="77777777" w:rsidTr="00973093">
        <w:trPr>
          <w:jc w:val="center"/>
        </w:trPr>
        <w:tc>
          <w:tcPr>
            <w:tcW w:w="2509" w:type="dxa"/>
          </w:tcPr>
          <w:p w14:paraId="1E0375F9" w14:textId="77777777" w:rsidR="00CF0EC8" w:rsidRPr="005D2CF1" w:rsidRDefault="00CF0EC8" w:rsidP="00973093">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05D197F9" w14:textId="77777777" w:rsidR="00CF0EC8" w:rsidRPr="005D2CF1" w:rsidRDefault="00CF0EC8" w:rsidP="00973093">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CF0EC8" w:rsidRPr="005D2CF1" w14:paraId="3257DCCB" w14:textId="77777777" w:rsidTr="00973093">
        <w:trPr>
          <w:jc w:val="center"/>
        </w:trPr>
        <w:tc>
          <w:tcPr>
            <w:tcW w:w="2509" w:type="dxa"/>
          </w:tcPr>
          <w:p w14:paraId="5D1AE80D" w14:textId="77777777" w:rsidR="00CF0EC8" w:rsidRPr="005D2CF1" w:rsidRDefault="00CF0EC8" w:rsidP="00973093">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C451C34" w14:textId="77777777" w:rsidR="00CF0EC8" w:rsidRPr="005D2CF1" w:rsidRDefault="00CF0EC8" w:rsidP="00973093">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CF0EC8" w:rsidRPr="005D2CF1" w14:paraId="4E15D80C" w14:textId="77777777" w:rsidTr="00973093">
        <w:trPr>
          <w:jc w:val="center"/>
        </w:trPr>
        <w:tc>
          <w:tcPr>
            <w:tcW w:w="2509" w:type="dxa"/>
          </w:tcPr>
          <w:p w14:paraId="6FBE32C8" w14:textId="77777777" w:rsidR="00CF0EC8" w:rsidRPr="005D2CF1" w:rsidRDefault="00CF0EC8" w:rsidP="00973093">
            <w:pPr>
              <w:pStyle w:val="TAL"/>
            </w:pPr>
            <w:r w:rsidRPr="002F39B1">
              <w:t>&gt; Resource usage</w:t>
            </w:r>
            <w:r>
              <w:t xml:space="preserve"> (NOTE 1)</w:t>
            </w:r>
          </w:p>
        </w:tc>
        <w:tc>
          <w:tcPr>
            <w:tcW w:w="5625" w:type="dxa"/>
          </w:tcPr>
          <w:p w14:paraId="6EAF1718" w14:textId="77777777" w:rsidR="00CF0EC8" w:rsidRPr="005D2CF1" w:rsidRDefault="00CF0EC8" w:rsidP="00973093">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CF0EC8" w:rsidRPr="005D2CF1" w14:paraId="42113DAC" w14:textId="77777777" w:rsidTr="00973093">
        <w:trPr>
          <w:jc w:val="center"/>
        </w:trPr>
        <w:tc>
          <w:tcPr>
            <w:tcW w:w="2509" w:type="dxa"/>
          </w:tcPr>
          <w:p w14:paraId="370E2697" w14:textId="77777777" w:rsidR="00CF0EC8" w:rsidRPr="005D2CF1" w:rsidRDefault="00CF0EC8" w:rsidP="00973093">
            <w:pPr>
              <w:pStyle w:val="TAL"/>
            </w:pPr>
            <w:r w:rsidRPr="002F39B1">
              <w:t>&gt; Resource usage threshold crossings</w:t>
            </w:r>
            <w:r>
              <w:t xml:space="preserve"> (NOTE 1)</w:t>
            </w:r>
          </w:p>
        </w:tc>
        <w:tc>
          <w:tcPr>
            <w:tcW w:w="5625" w:type="dxa"/>
          </w:tcPr>
          <w:p w14:paraId="34EB4DB7" w14:textId="77777777" w:rsidR="00CF0EC8" w:rsidRPr="005D2CF1" w:rsidRDefault="00CF0EC8" w:rsidP="00973093">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CF0EC8" w:rsidRPr="005D2CF1" w14:paraId="5A02A3BD" w14:textId="77777777" w:rsidTr="00973093">
        <w:trPr>
          <w:jc w:val="center"/>
        </w:trPr>
        <w:tc>
          <w:tcPr>
            <w:tcW w:w="2509" w:type="dxa"/>
          </w:tcPr>
          <w:p w14:paraId="2A77C14F" w14:textId="77777777" w:rsidR="00CF0EC8" w:rsidRPr="005D2CF1" w:rsidRDefault="00CF0EC8" w:rsidP="00973093">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max)</w:t>
            </w:r>
            <w:r>
              <w:t xml:space="preserve"> (NOTE 1)</w:t>
            </w:r>
          </w:p>
        </w:tc>
        <w:tc>
          <w:tcPr>
            <w:tcW w:w="5625" w:type="dxa"/>
          </w:tcPr>
          <w:p w14:paraId="4F3FB4A9" w14:textId="77777777" w:rsidR="00CF0EC8" w:rsidRPr="005D2CF1" w:rsidRDefault="00CF0EC8" w:rsidP="00973093">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provided </w:t>
            </w:r>
            <w:r>
              <w:t xml:space="preserve">that a </w:t>
            </w:r>
            <w:r w:rsidRPr="002F39B1">
              <w:t xml:space="preserve">threshold </w:t>
            </w:r>
            <w:r>
              <w:t xml:space="preserve">value </w:t>
            </w:r>
            <w:r w:rsidRPr="002F39B1">
              <w:t>is provided by the consumer as Analytics Filter</w:t>
            </w:r>
            <w:r>
              <w:t>.</w:t>
            </w:r>
          </w:p>
        </w:tc>
      </w:tr>
      <w:tr w:rsidR="00CF0EC8" w:rsidRPr="005D2CF1" w14:paraId="4CC653DB" w14:textId="77777777" w:rsidTr="00973093">
        <w:trPr>
          <w:jc w:val="center"/>
        </w:trPr>
        <w:tc>
          <w:tcPr>
            <w:tcW w:w="2509" w:type="dxa"/>
          </w:tcPr>
          <w:p w14:paraId="32507C87" w14:textId="77777777" w:rsidR="00CF0EC8" w:rsidRPr="005D2CF1" w:rsidRDefault="00CF0EC8" w:rsidP="00973093">
            <w:pPr>
              <w:pStyle w:val="TAL"/>
            </w:pPr>
            <w:r>
              <w:t>&gt; Load Level (NOTE 1)</w:t>
            </w:r>
          </w:p>
        </w:tc>
        <w:tc>
          <w:tcPr>
            <w:tcW w:w="5625" w:type="dxa"/>
          </w:tcPr>
          <w:p w14:paraId="54C60BF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11455D55" w14:textId="77777777" w:rsidTr="00973093">
        <w:trPr>
          <w:jc w:val="center"/>
        </w:trPr>
        <w:tc>
          <w:tcPr>
            <w:tcW w:w="2509" w:type="dxa"/>
          </w:tcPr>
          <w:p w14:paraId="6F8BD0D2" w14:textId="77777777" w:rsidR="00CF0EC8" w:rsidRPr="005D2CF1" w:rsidRDefault="00CF0EC8" w:rsidP="00973093">
            <w:pPr>
              <w:pStyle w:val="TAL"/>
            </w:pPr>
            <w:r>
              <w:t>&gt; Crossed Load Level Threshold (NOTE 1)</w:t>
            </w:r>
          </w:p>
        </w:tc>
        <w:tc>
          <w:tcPr>
            <w:tcW w:w="5625" w:type="dxa"/>
          </w:tcPr>
          <w:p w14:paraId="61D70771" w14:textId="77777777" w:rsidR="00CF0EC8" w:rsidRPr="005D2CF1"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65F6DD1C" w14:textId="77777777" w:rsidTr="00973093">
        <w:trPr>
          <w:jc w:val="center"/>
        </w:trPr>
        <w:tc>
          <w:tcPr>
            <w:tcW w:w="8134" w:type="dxa"/>
            <w:gridSpan w:val="2"/>
          </w:tcPr>
          <w:p w14:paraId="2D1A5335" w14:textId="77777777" w:rsidR="00CF0EC8" w:rsidRPr="002F39B1" w:rsidRDefault="00CF0EC8" w:rsidP="00973093">
            <w:pPr>
              <w:pStyle w:val="TAN"/>
            </w:pPr>
            <w:r>
              <w:t>NOTE 1:</w:t>
            </w:r>
            <w:r>
              <w:tab/>
              <w:t>Analytics subset that can be used in "list of analytics subsets that are requested".</w:t>
            </w:r>
          </w:p>
        </w:tc>
      </w:tr>
    </w:tbl>
    <w:p w14:paraId="4A8D789A" w14:textId="77777777" w:rsidR="00CF0EC8" w:rsidRDefault="00CF0EC8" w:rsidP="00CF0EC8">
      <w:pPr>
        <w:pStyle w:val="FP"/>
        <w:rPr>
          <w:lang w:eastAsia="ko-KR"/>
        </w:rPr>
      </w:pPr>
    </w:p>
    <w:p w14:paraId="30588855" w14:textId="77777777" w:rsidR="00CF0EC8" w:rsidRDefault="00CF0EC8" w:rsidP="00CF0EC8">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113A876C" w14:textId="77777777" w:rsidTr="00973093">
        <w:trPr>
          <w:jc w:val="center"/>
        </w:trPr>
        <w:tc>
          <w:tcPr>
            <w:tcW w:w="2509" w:type="dxa"/>
          </w:tcPr>
          <w:p w14:paraId="4F72FD4B" w14:textId="77777777" w:rsidR="00CF0EC8" w:rsidRPr="005D2CF1" w:rsidRDefault="00CF0EC8" w:rsidP="00973093">
            <w:pPr>
              <w:pStyle w:val="TAH"/>
            </w:pPr>
            <w:r w:rsidRPr="005D2CF1">
              <w:t>Information</w:t>
            </w:r>
          </w:p>
        </w:tc>
        <w:tc>
          <w:tcPr>
            <w:tcW w:w="5625" w:type="dxa"/>
          </w:tcPr>
          <w:p w14:paraId="096C0CFA" w14:textId="77777777" w:rsidR="00CF0EC8" w:rsidRPr="005D2CF1" w:rsidRDefault="00CF0EC8" w:rsidP="00973093">
            <w:pPr>
              <w:pStyle w:val="TAH"/>
            </w:pPr>
            <w:r w:rsidRPr="005D2CF1">
              <w:t>Description</w:t>
            </w:r>
          </w:p>
        </w:tc>
      </w:tr>
      <w:tr w:rsidR="00CF0EC8" w:rsidRPr="005D2CF1" w14:paraId="5759EE20" w14:textId="77777777" w:rsidTr="00973093">
        <w:trPr>
          <w:jc w:val="center"/>
        </w:trPr>
        <w:tc>
          <w:tcPr>
            <w:tcW w:w="2509" w:type="dxa"/>
          </w:tcPr>
          <w:p w14:paraId="0D6A0158" w14:textId="77777777" w:rsidR="00CF0EC8" w:rsidRPr="005D2CF1" w:rsidRDefault="00CF0EC8" w:rsidP="00973093">
            <w:pPr>
              <w:pStyle w:val="TAL"/>
            </w:pPr>
            <w:r w:rsidRPr="002F39B1">
              <w:t>S-NSSAI</w:t>
            </w:r>
          </w:p>
        </w:tc>
        <w:tc>
          <w:tcPr>
            <w:tcW w:w="5625" w:type="dxa"/>
          </w:tcPr>
          <w:p w14:paraId="36C24EE8" w14:textId="77777777" w:rsidR="00CF0EC8" w:rsidRPr="005D2CF1" w:rsidRDefault="00CF0EC8" w:rsidP="00973093">
            <w:pPr>
              <w:pStyle w:val="TAL"/>
            </w:pPr>
            <w:r w:rsidRPr="005701DA">
              <w:t>Identification of the Network Slice</w:t>
            </w:r>
            <w:r>
              <w:t>.</w:t>
            </w:r>
          </w:p>
        </w:tc>
      </w:tr>
      <w:tr w:rsidR="00CF0EC8" w:rsidRPr="005D2CF1" w14:paraId="735B27FB" w14:textId="77777777" w:rsidTr="00973093">
        <w:trPr>
          <w:jc w:val="center"/>
        </w:trPr>
        <w:tc>
          <w:tcPr>
            <w:tcW w:w="2509" w:type="dxa"/>
          </w:tcPr>
          <w:p w14:paraId="30112548" w14:textId="77777777" w:rsidR="00CF0EC8" w:rsidRPr="005D2CF1" w:rsidRDefault="00CF0EC8" w:rsidP="00973093">
            <w:pPr>
              <w:pStyle w:val="TAL"/>
            </w:pPr>
            <w:r w:rsidRPr="002F39B1">
              <w:t xml:space="preserve">&gt; Number of UE </w:t>
            </w:r>
            <w:r w:rsidRPr="005701DA">
              <w:rPr>
                <w:rFonts w:eastAsia="SimSun"/>
                <w:lang w:eastAsia="zh-CN"/>
              </w:rPr>
              <w:t>Registrations</w:t>
            </w:r>
            <w:r>
              <w:t xml:space="preserve"> (NOTE 1)</w:t>
            </w:r>
          </w:p>
        </w:tc>
        <w:tc>
          <w:tcPr>
            <w:tcW w:w="5625" w:type="dxa"/>
          </w:tcPr>
          <w:p w14:paraId="1CD004F7" w14:textId="77777777" w:rsidR="00CF0EC8" w:rsidRPr="005D2CF1" w:rsidRDefault="00CF0EC8" w:rsidP="00973093">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CF0EC8" w:rsidRPr="005D2CF1" w14:paraId="5B96E2C9" w14:textId="77777777" w:rsidTr="00973093">
        <w:trPr>
          <w:jc w:val="center"/>
        </w:trPr>
        <w:tc>
          <w:tcPr>
            <w:tcW w:w="2509" w:type="dxa"/>
          </w:tcPr>
          <w:p w14:paraId="0B19C77E" w14:textId="77777777" w:rsidR="00CF0EC8" w:rsidRPr="002F39B1" w:rsidRDefault="00CF0EC8" w:rsidP="00973093">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706D143" w14:textId="77777777" w:rsidR="00CF0EC8" w:rsidRPr="005701DA" w:rsidRDefault="00CF0EC8" w:rsidP="00973093">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CF0EC8" w:rsidRPr="005D2CF1" w14:paraId="680FB4EE" w14:textId="77777777" w:rsidTr="00973093">
        <w:trPr>
          <w:jc w:val="center"/>
        </w:trPr>
        <w:tc>
          <w:tcPr>
            <w:tcW w:w="2509" w:type="dxa"/>
          </w:tcPr>
          <w:p w14:paraId="46872524" w14:textId="77777777" w:rsidR="00CF0EC8" w:rsidRPr="005D2CF1" w:rsidRDefault="00CF0EC8" w:rsidP="00973093">
            <w:pPr>
              <w:pStyle w:val="TAL"/>
            </w:pPr>
            <w:r>
              <w:t>&gt; Load Level (NOTE 1)</w:t>
            </w:r>
          </w:p>
        </w:tc>
        <w:tc>
          <w:tcPr>
            <w:tcW w:w="5625" w:type="dxa"/>
          </w:tcPr>
          <w:p w14:paraId="49A8B40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0941BFDA" w14:textId="77777777" w:rsidTr="00973093">
        <w:trPr>
          <w:jc w:val="center"/>
        </w:trPr>
        <w:tc>
          <w:tcPr>
            <w:tcW w:w="2509" w:type="dxa"/>
          </w:tcPr>
          <w:p w14:paraId="3D9CEB5F" w14:textId="77777777" w:rsidR="00CF0EC8" w:rsidRPr="002F39B1" w:rsidRDefault="00CF0EC8" w:rsidP="00973093">
            <w:pPr>
              <w:pStyle w:val="TAL"/>
            </w:pPr>
            <w:r>
              <w:t>&gt; Crossed Load Level Threshold (NOTE 1)</w:t>
            </w:r>
          </w:p>
        </w:tc>
        <w:tc>
          <w:tcPr>
            <w:tcW w:w="5625" w:type="dxa"/>
          </w:tcPr>
          <w:p w14:paraId="47FE7E58" w14:textId="77777777" w:rsidR="00CF0EC8" w:rsidRPr="005701DA"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06C76EB2" w14:textId="77777777" w:rsidTr="00973093">
        <w:trPr>
          <w:jc w:val="center"/>
        </w:trPr>
        <w:tc>
          <w:tcPr>
            <w:tcW w:w="8134" w:type="dxa"/>
            <w:gridSpan w:val="2"/>
          </w:tcPr>
          <w:p w14:paraId="3A69C56B" w14:textId="77777777" w:rsidR="00CF0EC8" w:rsidRPr="005701DA" w:rsidRDefault="00CF0EC8" w:rsidP="00973093">
            <w:pPr>
              <w:pStyle w:val="TAN"/>
            </w:pPr>
            <w:r>
              <w:t>NOTE 1:</w:t>
            </w:r>
            <w:r>
              <w:tab/>
              <w:t>Analytics subset that can be used in "list of analytics subsets that are requested".</w:t>
            </w:r>
          </w:p>
        </w:tc>
      </w:tr>
    </w:tbl>
    <w:p w14:paraId="2BEE4775" w14:textId="77777777" w:rsidR="00CF0EC8" w:rsidRDefault="00CF0EC8" w:rsidP="00CF0EC8">
      <w:pPr>
        <w:pStyle w:val="FP"/>
        <w:rPr>
          <w:lang w:eastAsia="ko-KR"/>
        </w:rPr>
      </w:pPr>
    </w:p>
    <w:p w14:paraId="6F380E18" w14:textId="77777777" w:rsidR="00CF0EC8" w:rsidRDefault="00CF0EC8" w:rsidP="00CF0EC8">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5EF19A4" w14:textId="77777777" w:rsidTr="00973093">
        <w:trPr>
          <w:jc w:val="center"/>
        </w:trPr>
        <w:tc>
          <w:tcPr>
            <w:tcW w:w="2509" w:type="dxa"/>
          </w:tcPr>
          <w:p w14:paraId="5481B092" w14:textId="77777777" w:rsidR="00CF0EC8" w:rsidRPr="005D2CF1" w:rsidRDefault="00CF0EC8" w:rsidP="00973093">
            <w:pPr>
              <w:pStyle w:val="TAH"/>
            </w:pPr>
            <w:r w:rsidRPr="005D2CF1">
              <w:t>Information</w:t>
            </w:r>
          </w:p>
        </w:tc>
        <w:tc>
          <w:tcPr>
            <w:tcW w:w="5625" w:type="dxa"/>
          </w:tcPr>
          <w:p w14:paraId="0E5FA2A4" w14:textId="77777777" w:rsidR="00CF0EC8" w:rsidRPr="005D2CF1" w:rsidRDefault="00CF0EC8" w:rsidP="00973093">
            <w:pPr>
              <w:pStyle w:val="TAH"/>
            </w:pPr>
            <w:r w:rsidRPr="005D2CF1">
              <w:t>Description</w:t>
            </w:r>
          </w:p>
        </w:tc>
      </w:tr>
      <w:tr w:rsidR="00CF0EC8" w:rsidRPr="005D2CF1" w14:paraId="65B2CCCC" w14:textId="77777777" w:rsidTr="00973093">
        <w:trPr>
          <w:jc w:val="center"/>
        </w:trPr>
        <w:tc>
          <w:tcPr>
            <w:tcW w:w="2509" w:type="dxa"/>
          </w:tcPr>
          <w:p w14:paraId="40B75490" w14:textId="77777777" w:rsidR="00CF0EC8" w:rsidRPr="005D2CF1" w:rsidRDefault="00CF0EC8" w:rsidP="00973093">
            <w:pPr>
              <w:pStyle w:val="TAL"/>
            </w:pPr>
            <w:r w:rsidRPr="005701DA">
              <w:t>S-NSSAI</w:t>
            </w:r>
          </w:p>
        </w:tc>
        <w:tc>
          <w:tcPr>
            <w:tcW w:w="5625" w:type="dxa"/>
          </w:tcPr>
          <w:p w14:paraId="5433E3B1" w14:textId="77777777" w:rsidR="00CF0EC8" w:rsidRPr="005D2CF1" w:rsidRDefault="00CF0EC8" w:rsidP="00973093">
            <w:pPr>
              <w:pStyle w:val="TAL"/>
            </w:pPr>
            <w:r w:rsidRPr="005701DA">
              <w:t>Identification of the Network Slice</w:t>
            </w:r>
            <w:r>
              <w:t>.</w:t>
            </w:r>
          </w:p>
        </w:tc>
      </w:tr>
      <w:tr w:rsidR="00CF0EC8" w:rsidRPr="005D2CF1" w14:paraId="46485352" w14:textId="77777777" w:rsidTr="00973093">
        <w:trPr>
          <w:jc w:val="center"/>
        </w:trPr>
        <w:tc>
          <w:tcPr>
            <w:tcW w:w="2509" w:type="dxa"/>
          </w:tcPr>
          <w:p w14:paraId="1767A39A" w14:textId="77777777" w:rsidR="00CF0EC8" w:rsidRPr="005D2CF1" w:rsidRDefault="00CF0EC8" w:rsidP="00973093">
            <w:pPr>
              <w:pStyle w:val="TAL"/>
            </w:pPr>
            <w:r w:rsidRPr="005701DA">
              <w:t>Network Slice instances (1</w:t>
            </w:r>
            <w:r>
              <w:t>..</w:t>
            </w:r>
            <w:r w:rsidRPr="005701DA">
              <w:t>max)</w:t>
            </w:r>
          </w:p>
        </w:tc>
        <w:tc>
          <w:tcPr>
            <w:tcW w:w="5625" w:type="dxa"/>
          </w:tcPr>
          <w:p w14:paraId="7DFBF739" w14:textId="77777777" w:rsidR="00CF0EC8" w:rsidRPr="005D2CF1" w:rsidRDefault="00CF0EC8" w:rsidP="00973093">
            <w:pPr>
              <w:pStyle w:val="TAL"/>
            </w:pPr>
            <w:r w:rsidRPr="005701DA">
              <w:t>List of Network Slice instance(s) within the S-NSSAI</w:t>
            </w:r>
            <w:r>
              <w:t>.</w:t>
            </w:r>
          </w:p>
        </w:tc>
      </w:tr>
      <w:tr w:rsidR="00CF0EC8" w:rsidRPr="005D2CF1" w14:paraId="6228893A" w14:textId="77777777" w:rsidTr="00973093">
        <w:trPr>
          <w:jc w:val="center"/>
        </w:trPr>
        <w:tc>
          <w:tcPr>
            <w:tcW w:w="2509" w:type="dxa"/>
          </w:tcPr>
          <w:p w14:paraId="5FB15651" w14:textId="77777777" w:rsidR="00CF0EC8" w:rsidRPr="005D2CF1" w:rsidRDefault="00CF0EC8" w:rsidP="00973093">
            <w:pPr>
              <w:pStyle w:val="TAL"/>
            </w:pPr>
            <w:r w:rsidRPr="005701DA">
              <w:t>&gt; NSI ID</w:t>
            </w:r>
          </w:p>
        </w:tc>
        <w:tc>
          <w:tcPr>
            <w:tcW w:w="5625" w:type="dxa"/>
          </w:tcPr>
          <w:p w14:paraId="31493FFD" w14:textId="77777777" w:rsidR="00CF0EC8" w:rsidRPr="005D2CF1" w:rsidRDefault="00CF0EC8" w:rsidP="00973093">
            <w:pPr>
              <w:pStyle w:val="TAL"/>
            </w:pPr>
            <w:r w:rsidRPr="005701DA">
              <w:t>Identification of the Network Slice instance</w:t>
            </w:r>
            <w:r>
              <w:t>.</w:t>
            </w:r>
          </w:p>
        </w:tc>
      </w:tr>
      <w:tr w:rsidR="00CF0EC8" w:rsidRPr="005D2CF1" w14:paraId="600B0D75" w14:textId="77777777" w:rsidTr="00973093">
        <w:trPr>
          <w:jc w:val="center"/>
        </w:trPr>
        <w:tc>
          <w:tcPr>
            <w:tcW w:w="2509" w:type="dxa"/>
          </w:tcPr>
          <w:p w14:paraId="48255860" w14:textId="77777777" w:rsidR="00CF0EC8" w:rsidRPr="005D2CF1" w:rsidRDefault="00CF0EC8" w:rsidP="00973093">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5BBC40B4"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CF0EC8" w:rsidRPr="005D2CF1" w14:paraId="7D179423" w14:textId="77777777" w:rsidTr="00973093">
        <w:trPr>
          <w:jc w:val="center"/>
        </w:trPr>
        <w:tc>
          <w:tcPr>
            <w:tcW w:w="2509" w:type="dxa"/>
          </w:tcPr>
          <w:p w14:paraId="23103A11" w14:textId="77777777" w:rsidR="00CF0EC8" w:rsidRPr="005D2CF1" w:rsidRDefault="00CF0EC8" w:rsidP="00973093">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40905B9E"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CF0EC8" w:rsidRPr="005D2CF1" w14:paraId="08F6CCDC" w14:textId="77777777" w:rsidTr="00973093">
        <w:trPr>
          <w:jc w:val="center"/>
        </w:trPr>
        <w:tc>
          <w:tcPr>
            <w:tcW w:w="2509" w:type="dxa"/>
          </w:tcPr>
          <w:p w14:paraId="0C9AF775" w14:textId="77777777" w:rsidR="00CF0EC8" w:rsidRPr="005D2CF1" w:rsidRDefault="00CF0EC8" w:rsidP="00973093">
            <w:pPr>
              <w:pStyle w:val="TAL"/>
            </w:pPr>
            <w:r w:rsidRPr="005701DA">
              <w:t>&gt; Resource usage</w:t>
            </w:r>
            <w:r>
              <w:t xml:space="preserve"> (NOTE 1)</w:t>
            </w:r>
          </w:p>
        </w:tc>
        <w:tc>
          <w:tcPr>
            <w:tcW w:w="5625" w:type="dxa"/>
          </w:tcPr>
          <w:p w14:paraId="3013F6FB" w14:textId="77777777" w:rsidR="00CF0EC8" w:rsidRPr="005D2CF1" w:rsidRDefault="00CF0EC8" w:rsidP="00973093">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CF0EC8" w:rsidRPr="005D2CF1" w14:paraId="4DDFEE9E" w14:textId="77777777" w:rsidTr="00973093">
        <w:trPr>
          <w:jc w:val="center"/>
        </w:trPr>
        <w:tc>
          <w:tcPr>
            <w:tcW w:w="2509" w:type="dxa"/>
          </w:tcPr>
          <w:p w14:paraId="7F1DC6F2" w14:textId="77777777" w:rsidR="00CF0EC8" w:rsidRPr="005D2CF1" w:rsidRDefault="00CF0EC8" w:rsidP="00973093">
            <w:pPr>
              <w:pStyle w:val="TAL"/>
            </w:pPr>
            <w:r w:rsidRPr="005701DA">
              <w:t>&gt; Resource usage threshold crossings (</w:t>
            </w:r>
            <w:r>
              <w:t>NOTE 1)</w:t>
            </w:r>
          </w:p>
        </w:tc>
        <w:tc>
          <w:tcPr>
            <w:tcW w:w="5625" w:type="dxa"/>
          </w:tcPr>
          <w:p w14:paraId="34662681" w14:textId="77777777" w:rsidR="00CF0EC8" w:rsidRPr="005D2CF1" w:rsidRDefault="00CF0EC8" w:rsidP="00973093">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CF0EC8" w:rsidRPr="005D2CF1" w14:paraId="254AE4FF" w14:textId="77777777" w:rsidTr="00973093">
        <w:trPr>
          <w:jc w:val="center"/>
        </w:trPr>
        <w:tc>
          <w:tcPr>
            <w:tcW w:w="2509" w:type="dxa"/>
          </w:tcPr>
          <w:p w14:paraId="22D1EF61" w14:textId="77777777" w:rsidR="00CF0EC8" w:rsidRPr="005D2CF1" w:rsidRDefault="00CF0EC8" w:rsidP="00973093">
            <w:pPr>
              <w:pStyle w:val="TAL"/>
            </w:pPr>
            <w:r w:rsidRPr="005701DA">
              <w:t>&gt; Resource usage threshold crossings time</w:t>
            </w:r>
            <w:r w:rsidRPr="005701DA">
              <w:rPr>
                <w:rFonts w:eastAsia="SimSun"/>
                <w:lang w:eastAsia="zh-CN"/>
              </w:rPr>
              <w:t xml:space="preserve"> period</w:t>
            </w:r>
            <w:r w:rsidRPr="005701DA">
              <w:t xml:space="preserve"> (1</w:t>
            </w:r>
            <w:r>
              <w:t>..</w:t>
            </w:r>
            <w:r w:rsidRPr="005701DA">
              <w:t>max) (</w:t>
            </w:r>
            <w:r>
              <w:t>NOTE 1</w:t>
            </w:r>
            <w:r w:rsidRPr="005701DA">
              <w:t>)</w:t>
            </w:r>
          </w:p>
        </w:tc>
        <w:tc>
          <w:tcPr>
            <w:tcW w:w="5625" w:type="dxa"/>
          </w:tcPr>
          <w:p w14:paraId="6AD916C1" w14:textId="77777777" w:rsidR="00CF0EC8" w:rsidRPr="005D2CF1" w:rsidRDefault="00CF0EC8" w:rsidP="00973093">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provided </w:t>
            </w:r>
            <w:r>
              <w:t>that a</w:t>
            </w:r>
            <w:r w:rsidRPr="005701DA">
              <w:t xml:space="preserve"> threshold </w:t>
            </w:r>
            <w:r>
              <w:t xml:space="preserve">value </w:t>
            </w:r>
            <w:r w:rsidRPr="005701DA">
              <w:t>is provided by the consumer as Analytics Filter.</w:t>
            </w:r>
          </w:p>
        </w:tc>
      </w:tr>
      <w:tr w:rsidR="00CF0EC8" w:rsidRPr="005D2CF1" w14:paraId="1A4BD8CA" w14:textId="77777777" w:rsidTr="00973093">
        <w:trPr>
          <w:jc w:val="center"/>
        </w:trPr>
        <w:tc>
          <w:tcPr>
            <w:tcW w:w="2509" w:type="dxa"/>
          </w:tcPr>
          <w:p w14:paraId="453FE048" w14:textId="77777777" w:rsidR="00CF0EC8" w:rsidRPr="005D2CF1" w:rsidRDefault="00CF0EC8" w:rsidP="00973093">
            <w:pPr>
              <w:pStyle w:val="TAL"/>
            </w:pPr>
            <w:r>
              <w:t>&gt; Load Level (NOTE 1)</w:t>
            </w:r>
          </w:p>
        </w:tc>
        <w:tc>
          <w:tcPr>
            <w:tcW w:w="5625" w:type="dxa"/>
          </w:tcPr>
          <w:p w14:paraId="3E8BF53C"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3D96F43" w14:textId="77777777" w:rsidTr="00973093">
        <w:trPr>
          <w:jc w:val="center"/>
        </w:trPr>
        <w:tc>
          <w:tcPr>
            <w:tcW w:w="2509" w:type="dxa"/>
          </w:tcPr>
          <w:p w14:paraId="6AC876A0" w14:textId="77777777" w:rsidR="00CF0EC8" w:rsidRPr="005D2CF1" w:rsidRDefault="00CF0EC8" w:rsidP="00973093">
            <w:pPr>
              <w:pStyle w:val="TAL"/>
            </w:pPr>
            <w:r>
              <w:t>&gt; Crossed Load Level Threshold (NOTE 1)</w:t>
            </w:r>
          </w:p>
        </w:tc>
        <w:tc>
          <w:tcPr>
            <w:tcW w:w="5625" w:type="dxa"/>
          </w:tcPr>
          <w:p w14:paraId="277BCFA3"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476470AD" w14:textId="77777777" w:rsidTr="00973093">
        <w:trPr>
          <w:jc w:val="center"/>
        </w:trPr>
        <w:tc>
          <w:tcPr>
            <w:tcW w:w="2509" w:type="dxa"/>
          </w:tcPr>
          <w:p w14:paraId="578E4F61" w14:textId="77777777" w:rsidR="00CF0EC8" w:rsidRPr="005701DA" w:rsidRDefault="00CF0EC8" w:rsidP="00973093">
            <w:pPr>
              <w:pStyle w:val="TAL"/>
            </w:pPr>
            <w:r w:rsidRPr="005701DA">
              <w:t>&gt;</w:t>
            </w:r>
            <w:r>
              <w:t xml:space="preserve"> Confidence</w:t>
            </w:r>
          </w:p>
        </w:tc>
        <w:tc>
          <w:tcPr>
            <w:tcW w:w="5625" w:type="dxa"/>
          </w:tcPr>
          <w:p w14:paraId="0988279D" w14:textId="77777777" w:rsidR="00CF0EC8" w:rsidRDefault="00CF0EC8" w:rsidP="00973093">
            <w:pPr>
              <w:pStyle w:val="TAL"/>
            </w:pPr>
            <w:r w:rsidRPr="005701DA">
              <w:t>Confidence of this prediction.</w:t>
            </w:r>
          </w:p>
        </w:tc>
      </w:tr>
      <w:tr w:rsidR="00CF0EC8" w:rsidRPr="005D2CF1" w14:paraId="7D52996F" w14:textId="77777777" w:rsidTr="00973093">
        <w:trPr>
          <w:jc w:val="center"/>
        </w:trPr>
        <w:tc>
          <w:tcPr>
            <w:tcW w:w="8134" w:type="dxa"/>
            <w:gridSpan w:val="2"/>
          </w:tcPr>
          <w:p w14:paraId="734370FD" w14:textId="77777777" w:rsidR="00CF0EC8" w:rsidRPr="005701DA" w:rsidRDefault="00CF0EC8" w:rsidP="00973093">
            <w:pPr>
              <w:pStyle w:val="TAN"/>
            </w:pPr>
            <w:r>
              <w:t>NOTE 1:</w:t>
            </w:r>
            <w:r>
              <w:tab/>
              <w:t>Analytics subset that can be used in "list of analytics subsets that are requested".</w:t>
            </w:r>
          </w:p>
        </w:tc>
      </w:tr>
    </w:tbl>
    <w:p w14:paraId="64D53D85" w14:textId="77777777" w:rsidR="00CF0EC8" w:rsidRDefault="00CF0EC8" w:rsidP="00CF0EC8">
      <w:pPr>
        <w:pStyle w:val="FP"/>
        <w:rPr>
          <w:lang w:eastAsia="ko-KR"/>
        </w:rPr>
      </w:pPr>
    </w:p>
    <w:p w14:paraId="63A5FD71" w14:textId="77777777" w:rsidR="00CF0EC8" w:rsidRDefault="00CF0EC8" w:rsidP="00CF0EC8">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2DAD92B6" w14:textId="77777777" w:rsidTr="00973093">
        <w:trPr>
          <w:jc w:val="center"/>
        </w:trPr>
        <w:tc>
          <w:tcPr>
            <w:tcW w:w="2509" w:type="dxa"/>
          </w:tcPr>
          <w:p w14:paraId="71F8C7FE" w14:textId="77777777" w:rsidR="00CF0EC8" w:rsidRPr="005D2CF1" w:rsidRDefault="00CF0EC8" w:rsidP="00973093">
            <w:pPr>
              <w:pStyle w:val="TAH"/>
            </w:pPr>
            <w:r w:rsidRPr="005D2CF1">
              <w:t>Information</w:t>
            </w:r>
          </w:p>
        </w:tc>
        <w:tc>
          <w:tcPr>
            <w:tcW w:w="5625" w:type="dxa"/>
          </w:tcPr>
          <w:p w14:paraId="701D4359" w14:textId="77777777" w:rsidR="00CF0EC8" w:rsidRPr="005D2CF1" w:rsidRDefault="00CF0EC8" w:rsidP="00973093">
            <w:pPr>
              <w:pStyle w:val="TAH"/>
            </w:pPr>
            <w:r w:rsidRPr="005D2CF1">
              <w:t>Description</w:t>
            </w:r>
          </w:p>
        </w:tc>
      </w:tr>
      <w:tr w:rsidR="00CF0EC8" w:rsidRPr="005D2CF1" w14:paraId="2F9DE894" w14:textId="77777777" w:rsidTr="00973093">
        <w:trPr>
          <w:jc w:val="center"/>
        </w:trPr>
        <w:tc>
          <w:tcPr>
            <w:tcW w:w="2509" w:type="dxa"/>
          </w:tcPr>
          <w:p w14:paraId="76E220D0" w14:textId="77777777" w:rsidR="00CF0EC8" w:rsidRPr="005D2CF1" w:rsidRDefault="00CF0EC8" w:rsidP="00973093">
            <w:pPr>
              <w:pStyle w:val="TAL"/>
            </w:pPr>
            <w:r w:rsidRPr="00E9603C">
              <w:t>S-NSSAI</w:t>
            </w:r>
          </w:p>
        </w:tc>
        <w:tc>
          <w:tcPr>
            <w:tcW w:w="5625" w:type="dxa"/>
          </w:tcPr>
          <w:p w14:paraId="5C11BD74" w14:textId="77777777" w:rsidR="00CF0EC8" w:rsidRPr="005D2CF1" w:rsidRDefault="00CF0EC8" w:rsidP="00973093">
            <w:pPr>
              <w:pStyle w:val="TAL"/>
            </w:pPr>
            <w:r w:rsidRPr="00E9603C">
              <w:t>Identification of the Network Slice</w:t>
            </w:r>
            <w:r>
              <w:t>.</w:t>
            </w:r>
          </w:p>
        </w:tc>
      </w:tr>
      <w:tr w:rsidR="00CF0EC8" w:rsidRPr="005D2CF1" w14:paraId="3C56D63C" w14:textId="77777777" w:rsidTr="00973093">
        <w:trPr>
          <w:jc w:val="center"/>
        </w:trPr>
        <w:tc>
          <w:tcPr>
            <w:tcW w:w="2509" w:type="dxa"/>
          </w:tcPr>
          <w:p w14:paraId="57F03CA6" w14:textId="77777777" w:rsidR="00CF0EC8" w:rsidRPr="005D2CF1" w:rsidRDefault="00CF0EC8" w:rsidP="00973093">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36537FB3" w14:textId="77777777" w:rsidR="00CF0EC8" w:rsidRPr="005D2CF1" w:rsidRDefault="00CF0EC8" w:rsidP="00973093">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CF0EC8" w:rsidRPr="005D2CF1" w14:paraId="2A955C2C" w14:textId="77777777" w:rsidTr="00973093">
        <w:trPr>
          <w:jc w:val="center"/>
        </w:trPr>
        <w:tc>
          <w:tcPr>
            <w:tcW w:w="2509" w:type="dxa"/>
          </w:tcPr>
          <w:p w14:paraId="6A659E53" w14:textId="77777777" w:rsidR="00CF0EC8" w:rsidRPr="005D2CF1" w:rsidRDefault="00CF0EC8" w:rsidP="00973093">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5777D0E2" w14:textId="77777777" w:rsidR="00CF0EC8" w:rsidRPr="005D2CF1" w:rsidRDefault="00CF0EC8" w:rsidP="00973093">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CF0EC8" w:rsidRPr="005D2CF1" w14:paraId="5D6B820D" w14:textId="77777777" w:rsidTr="00973093">
        <w:trPr>
          <w:jc w:val="center"/>
        </w:trPr>
        <w:tc>
          <w:tcPr>
            <w:tcW w:w="2509" w:type="dxa"/>
          </w:tcPr>
          <w:p w14:paraId="3EFDD74E" w14:textId="77777777" w:rsidR="00CF0EC8" w:rsidRPr="005D2CF1" w:rsidRDefault="00CF0EC8" w:rsidP="00973093">
            <w:pPr>
              <w:pStyle w:val="TAL"/>
            </w:pPr>
            <w:r>
              <w:t>&gt; Load Level (NOTE 1)</w:t>
            </w:r>
          </w:p>
        </w:tc>
        <w:tc>
          <w:tcPr>
            <w:tcW w:w="5625" w:type="dxa"/>
          </w:tcPr>
          <w:p w14:paraId="2B39A494"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AF2887C" w14:textId="77777777" w:rsidTr="00973093">
        <w:trPr>
          <w:jc w:val="center"/>
        </w:trPr>
        <w:tc>
          <w:tcPr>
            <w:tcW w:w="2509" w:type="dxa"/>
          </w:tcPr>
          <w:p w14:paraId="00692716" w14:textId="77777777" w:rsidR="00CF0EC8" w:rsidRPr="005D2CF1" w:rsidRDefault="00CF0EC8" w:rsidP="00973093">
            <w:pPr>
              <w:pStyle w:val="TAL"/>
            </w:pPr>
            <w:r>
              <w:t>&gt; Crossed Load Level Threshold (NOTE 1)</w:t>
            </w:r>
          </w:p>
        </w:tc>
        <w:tc>
          <w:tcPr>
            <w:tcW w:w="5625" w:type="dxa"/>
          </w:tcPr>
          <w:p w14:paraId="5D0D1BDB"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5775A0B8" w14:textId="77777777" w:rsidTr="00973093">
        <w:trPr>
          <w:jc w:val="center"/>
        </w:trPr>
        <w:tc>
          <w:tcPr>
            <w:tcW w:w="2509" w:type="dxa"/>
          </w:tcPr>
          <w:p w14:paraId="256AE2CD" w14:textId="77777777" w:rsidR="00CF0EC8" w:rsidRPr="005D2CF1" w:rsidRDefault="00CF0EC8" w:rsidP="00973093">
            <w:pPr>
              <w:pStyle w:val="TAL"/>
            </w:pPr>
            <w:r w:rsidRPr="005D2CF1">
              <w:t>&gt;</w:t>
            </w:r>
            <w:r>
              <w:t xml:space="preserve"> Confidence</w:t>
            </w:r>
          </w:p>
        </w:tc>
        <w:tc>
          <w:tcPr>
            <w:tcW w:w="5625" w:type="dxa"/>
          </w:tcPr>
          <w:p w14:paraId="108B9F94" w14:textId="77777777" w:rsidR="00CF0EC8" w:rsidRPr="005D2CF1" w:rsidRDefault="00CF0EC8" w:rsidP="00973093">
            <w:pPr>
              <w:pStyle w:val="TAL"/>
            </w:pPr>
            <w:r w:rsidRPr="005D2CF1">
              <w:t>Confidence of this prediction.</w:t>
            </w:r>
          </w:p>
        </w:tc>
      </w:tr>
      <w:tr w:rsidR="00CF0EC8" w:rsidRPr="005D2CF1" w14:paraId="5CC8D6B1" w14:textId="77777777" w:rsidTr="00973093">
        <w:trPr>
          <w:jc w:val="center"/>
        </w:trPr>
        <w:tc>
          <w:tcPr>
            <w:tcW w:w="8134" w:type="dxa"/>
            <w:gridSpan w:val="2"/>
          </w:tcPr>
          <w:p w14:paraId="56A39646" w14:textId="77777777" w:rsidR="00CF0EC8" w:rsidRPr="005701DA" w:rsidRDefault="00CF0EC8" w:rsidP="00973093">
            <w:pPr>
              <w:pStyle w:val="TAN"/>
            </w:pPr>
            <w:r>
              <w:t>NOTE 1:</w:t>
            </w:r>
            <w:r>
              <w:tab/>
              <w:t>Analytics subset that can be used in "list of analytics subsets that are requested".</w:t>
            </w:r>
          </w:p>
        </w:tc>
      </w:tr>
    </w:tbl>
    <w:p w14:paraId="1FE12749" w14:textId="77777777" w:rsidR="00CF0EC8" w:rsidRDefault="00CF0EC8" w:rsidP="00CF0EC8">
      <w:pPr>
        <w:pStyle w:val="FP"/>
        <w:rPr>
          <w:lang w:eastAsia="ko-KR"/>
        </w:rPr>
      </w:pPr>
    </w:p>
    <w:p w14:paraId="1BACCCFA" w14:textId="77777777" w:rsidR="00CF0EC8" w:rsidRDefault="00CF0EC8" w:rsidP="00CF0EC8">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4302099" w14:textId="336A3365" w:rsidR="002423C2" w:rsidRPr="005D2CF1" w:rsidRDefault="002423C2" w:rsidP="002423C2">
      <w:pPr>
        <w:rPr>
          <w:ins w:id="23" w:author="Antonio Iniesta" w:date="2022-06-23T18:31:00Z"/>
        </w:rPr>
      </w:pPr>
      <w:ins w:id="24" w:author="Antonio Iniesta" w:date="2022-06-23T18:31:00Z">
        <w:r w:rsidRPr="005D2CF1">
          <w:t>The predictions are provided with a Validity Period</w:t>
        </w:r>
      </w:ins>
      <w:ins w:id="25" w:author="Antonio Iniesta" w:date="2022-06-24T10:10:00Z">
        <w:r w:rsidR="00132944">
          <w:t xml:space="preserve"> and </w:t>
        </w:r>
        <w:r w:rsidR="000F0193">
          <w:t>may also include</w:t>
        </w:r>
      </w:ins>
      <w:ins w:id="26" w:author="Antonio Iniesta" w:date="2022-06-24T10:11:00Z">
        <w:r w:rsidR="00B202BB">
          <w:t xml:space="preserve"> Spatial Validity</w:t>
        </w:r>
      </w:ins>
      <w:ins w:id="27" w:author="Antonio Iniesta" w:date="2022-06-23T18:31:00Z">
        <w:r w:rsidRPr="005D2CF1">
          <w:t>, as defined in clause 6.1.3.</w:t>
        </w:r>
      </w:ins>
    </w:p>
    <w:p w14:paraId="69CBA5F1" w14:textId="77777777" w:rsidR="00AA1D57" w:rsidRDefault="00AA1D57" w:rsidP="00AA1D57">
      <w:pPr>
        <w:pStyle w:val="NO"/>
      </w:pPr>
    </w:p>
    <w:p w14:paraId="44AA0DA1" w14:textId="77777777" w:rsidR="00AA1D57" w:rsidRDefault="00AA1D57" w:rsidP="00AA1D57">
      <w:pPr>
        <w:pStyle w:val="StartEndofChange"/>
      </w:pPr>
      <w:r>
        <w:rPr>
          <w:rFonts w:hint="eastAsia"/>
        </w:rPr>
        <w:t xml:space="preserve">* </w:t>
      </w:r>
      <w:r>
        <w:t>* * * Next</w:t>
      </w:r>
      <w:r>
        <w:rPr>
          <w:rFonts w:hint="eastAsia"/>
        </w:rPr>
        <w:t xml:space="preserve"> </w:t>
      </w:r>
      <w:r>
        <w:t xml:space="preserve">Change * * * * </w:t>
      </w:r>
    </w:p>
    <w:p w14:paraId="52D2614F" w14:textId="77777777" w:rsidR="000F0642" w:rsidRPr="005D2CF1" w:rsidRDefault="000F0642" w:rsidP="000F0642">
      <w:pPr>
        <w:pStyle w:val="Heading3"/>
        <w:rPr>
          <w:lang w:eastAsia="zh-CN"/>
        </w:rPr>
      </w:pPr>
      <w:bookmarkStart w:id="28" w:name="_Toc98843524"/>
      <w:r w:rsidRPr="005D2CF1">
        <w:rPr>
          <w:lang w:eastAsia="zh-CN"/>
        </w:rPr>
        <w:t>6.4.3</w:t>
      </w:r>
      <w:r w:rsidRPr="005D2CF1">
        <w:rPr>
          <w:lang w:eastAsia="zh-CN"/>
        </w:rPr>
        <w:tab/>
        <w:t>Output Analytics</w:t>
      </w:r>
      <w:bookmarkEnd w:id="28"/>
    </w:p>
    <w:p w14:paraId="6BEBEE36" w14:textId="77777777" w:rsidR="000F0642" w:rsidRPr="005D2CF1" w:rsidRDefault="000F0642" w:rsidP="000F0642">
      <w:pPr>
        <w:rPr>
          <w:lang w:eastAsia="zh-CN"/>
        </w:rPr>
      </w:pPr>
      <w:r w:rsidRPr="005D2CF1">
        <w:rPr>
          <w:lang w:eastAsia="zh-CN"/>
        </w:rPr>
        <w:t>The NWDAF services as defined in the clause 7.2 and 7.3 are used to expose the analytics.</w:t>
      </w:r>
    </w:p>
    <w:p w14:paraId="551E77A4" w14:textId="77777777" w:rsidR="000F0642" w:rsidRPr="005D2CF1" w:rsidRDefault="000F0642" w:rsidP="000F0642">
      <w:pPr>
        <w:pStyle w:val="B1"/>
        <w:rPr>
          <w:lang w:eastAsia="zh-CN"/>
        </w:rPr>
      </w:pPr>
      <w:r w:rsidRPr="005D2CF1">
        <w:rPr>
          <w:lang w:eastAsia="zh-CN"/>
        </w:rPr>
        <w:t>-</w:t>
      </w:r>
      <w:r w:rsidRPr="005D2CF1">
        <w:rPr>
          <w:lang w:eastAsia="zh-CN"/>
        </w:rPr>
        <w:tab/>
        <w:t>Service Experience statistics information is defined in Table 6.4.3-1.</w:t>
      </w:r>
    </w:p>
    <w:p w14:paraId="0CE0A952" w14:textId="77777777" w:rsidR="000F0642" w:rsidRPr="005D2CF1" w:rsidRDefault="000F0642" w:rsidP="000F0642">
      <w:pPr>
        <w:pStyle w:val="B1"/>
        <w:rPr>
          <w:lang w:eastAsia="zh-CN"/>
        </w:rPr>
      </w:pPr>
      <w:r w:rsidRPr="005D2CF1">
        <w:rPr>
          <w:lang w:eastAsia="zh-CN"/>
        </w:rPr>
        <w:lastRenderedPageBreak/>
        <w:t>-</w:t>
      </w:r>
      <w:r w:rsidRPr="005D2CF1">
        <w:rPr>
          <w:lang w:eastAsia="zh-CN"/>
        </w:rPr>
        <w:tab/>
        <w:t>Service Experience predictions information is defined in Table 6.4.3-2.</w:t>
      </w:r>
    </w:p>
    <w:p w14:paraId="21CC60FE" w14:textId="77777777" w:rsidR="000F0642" w:rsidRPr="005D2CF1" w:rsidRDefault="000F0642" w:rsidP="000F0642">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21EAF37C" w14:textId="77777777" w:rsidTr="00CB7FE2">
        <w:tc>
          <w:tcPr>
            <w:tcW w:w="2492" w:type="dxa"/>
            <w:shd w:val="clear" w:color="auto" w:fill="auto"/>
          </w:tcPr>
          <w:p w14:paraId="38B1BE93"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15E8E020" w14:textId="77777777" w:rsidR="000F0642" w:rsidRPr="005D2CF1" w:rsidRDefault="000F0642" w:rsidP="00CB7FE2">
            <w:pPr>
              <w:pStyle w:val="TAH"/>
              <w:rPr>
                <w:lang w:eastAsia="zh-CN"/>
              </w:rPr>
            </w:pPr>
            <w:r w:rsidRPr="005D2CF1">
              <w:rPr>
                <w:lang w:eastAsia="zh-CN"/>
              </w:rPr>
              <w:t>Description</w:t>
            </w:r>
          </w:p>
        </w:tc>
      </w:tr>
      <w:tr w:rsidR="000F0642" w:rsidRPr="005D2CF1" w14:paraId="19931E43" w14:textId="77777777" w:rsidTr="00CB7FE2">
        <w:tc>
          <w:tcPr>
            <w:tcW w:w="2492" w:type="dxa"/>
            <w:shd w:val="clear" w:color="auto" w:fill="auto"/>
            <w:vAlign w:val="center"/>
          </w:tcPr>
          <w:p w14:paraId="4D8B96F1" w14:textId="77777777" w:rsidR="000F0642" w:rsidRPr="005D2CF1" w:rsidRDefault="000F0642" w:rsidP="00CB7FE2">
            <w:pPr>
              <w:pStyle w:val="TAL"/>
            </w:pPr>
            <w:r w:rsidRPr="005D2CF1">
              <w:t>Slice instance service experiences (0</w:t>
            </w:r>
            <w:r>
              <w:t>..</w:t>
            </w:r>
            <w:r w:rsidRPr="005D2CF1">
              <w:t>max)</w:t>
            </w:r>
          </w:p>
        </w:tc>
        <w:tc>
          <w:tcPr>
            <w:tcW w:w="7139" w:type="dxa"/>
            <w:shd w:val="clear" w:color="auto" w:fill="auto"/>
            <w:vAlign w:val="center"/>
          </w:tcPr>
          <w:p w14:paraId="7F2A6C8B" w14:textId="77777777" w:rsidR="000F0642" w:rsidRPr="005D2CF1" w:rsidRDefault="000F0642" w:rsidP="00CB7FE2">
            <w:pPr>
              <w:pStyle w:val="TAL"/>
            </w:pPr>
            <w:r w:rsidRPr="005D2CF1">
              <w:t>List of observed service experience information for each Network Slice instance.</w:t>
            </w:r>
          </w:p>
        </w:tc>
      </w:tr>
      <w:tr w:rsidR="000F0642" w:rsidRPr="005D2CF1" w14:paraId="37961BCC" w14:textId="77777777" w:rsidTr="00CB7FE2">
        <w:tc>
          <w:tcPr>
            <w:tcW w:w="2492" w:type="dxa"/>
            <w:shd w:val="clear" w:color="auto" w:fill="auto"/>
            <w:vAlign w:val="center"/>
          </w:tcPr>
          <w:p w14:paraId="3BFCBD4B" w14:textId="77777777" w:rsidR="000F0642" w:rsidRPr="005D2CF1" w:rsidRDefault="000F0642" w:rsidP="00CB7FE2">
            <w:pPr>
              <w:pStyle w:val="TAL"/>
            </w:pPr>
            <w:r>
              <w:t>&gt; S-NSSAI</w:t>
            </w:r>
          </w:p>
        </w:tc>
        <w:tc>
          <w:tcPr>
            <w:tcW w:w="7139" w:type="dxa"/>
            <w:shd w:val="clear" w:color="auto" w:fill="auto"/>
            <w:vAlign w:val="center"/>
          </w:tcPr>
          <w:p w14:paraId="69F6AEA0" w14:textId="77777777" w:rsidR="000F0642" w:rsidRPr="005D2CF1" w:rsidRDefault="000F0642" w:rsidP="00CB7FE2">
            <w:pPr>
              <w:pStyle w:val="TAL"/>
            </w:pPr>
            <w:r>
              <w:t>Identifies the Network Slice</w:t>
            </w:r>
          </w:p>
        </w:tc>
      </w:tr>
      <w:tr w:rsidR="000F0642" w:rsidRPr="005D2CF1" w14:paraId="7F6BF5AE" w14:textId="77777777" w:rsidTr="00CB7FE2">
        <w:tc>
          <w:tcPr>
            <w:tcW w:w="2492" w:type="dxa"/>
            <w:shd w:val="clear" w:color="auto" w:fill="auto"/>
            <w:vAlign w:val="center"/>
          </w:tcPr>
          <w:p w14:paraId="14B53BA0"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07BD2CCA" w14:textId="77777777" w:rsidR="000F0642" w:rsidRPr="005D2CF1" w:rsidRDefault="000F0642" w:rsidP="00CB7FE2">
            <w:pPr>
              <w:pStyle w:val="TAL"/>
            </w:pPr>
            <w:r w:rsidRPr="005D2CF1">
              <w:t>Identifies the Network Slice instance within the Network Slice.</w:t>
            </w:r>
          </w:p>
        </w:tc>
      </w:tr>
      <w:tr w:rsidR="000F0642" w:rsidRPr="005D2CF1" w14:paraId="70333612" w14:textId="77777777" w:rsidTr="00CB7FE2">
        <w:tc>
          <w:tcPr>
            <w:tcW w:w="2492" w:type="dxa"/>
            <w:shd w:val="clear" w:color="auto" w:fill="auto"/>
            <w:vAlign w:val="center"/>
          </w:tcPr>
          <w:p w14:paraId="6BBD0C2B"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4E88C67B"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2E6E1B14" w14:textId="77777777" w:rsidTr="00CB7FE2">
        <w:tc>
          <w:tcPr>
            <w:tcW w:w="2492" w:type="dxa"/>
            <w:shd w:val="clear" w:color="auto" w:fill="auto"/>
            <w:vAlign w:val="center"/>
          </w:tcPr>
          <w:p w14:paraId="77AE4520" w14:textId="77777777" w:rsidR="000F0642" w:rsidRPr="005D2CF1" w:rsidRDefault="000F0642" w:rsidP="00CB7FE2">
            <w:pPr>
              <w:pStyle w:val="TAL"/>
            </w:pPr>
            <w:r w:rsidRPr="005D2CF1">
              <w:t>&gt; SUPI list (0..SUPImax)</w:t>
            </w:r>
            <w:r>
              <w:t xml:space="preserve"> (NOTE 3)</w:t>
            </w:r>
          </w:p>
        </w:tc>
        <w:tc>
          <w:tcPr>
            <w:tcW w:w="7139" w:type="dxa"/>
            <w:shd w:val="clear" w:color="auto" w:fill="auto"/>
            <w:vAlign w:val="center"/>
          </w:tcPr>
          <w:p w14:paraId="739ECEBD"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67D4747F" w14:textId="77777777" w:rsidTr="00CB7FE2">
        <w:tc>
          <w:tcPr>
            <w:tcW w:w="2492" w:type="dxa"/>
            <w:shd w:val="clear" w:color="auto" w:fill="auto"/>
            <w:vAlign w:val="center"/>
          </w:tcPr>
          <w:p w14:paraId="51118FD4"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29C78F62"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E15BC50" w14:textId="77777777" w:rsidTr="00CB7FE2">
        <w:tc>
          <w:tcPr>
            <w:tcW w:w="2492" w:type="dxa"/>
            <w:shd w:val="clear" w:color="auto" w:fill="auto"/>
            <w:vAlign w:val="center"/>
          </w:tcPr>
          <w:p w14:paraId="5C861A6E" w14:textId="77777777" w:rsidR="000F0642" w:rsidRPr="00E252D4" w:rsidRDefault="000F0642" w:rsidP="00CB7FE2">
            <w:pPr>
              <w:pStyle w:val="TAL"/>
            </w:pPr>
            <w:r w:rsidRPr="00E252D4">
              <w:t>&gt; Spatial validity (NOTE 6)</w:t>
            </w:r>
          </w:p>
        </w:tc>
        <w:tc>
          <w:tcPr>
            <w:tcW w:w="7139" w:type="dxa"/>
            <w:shd w:val="clear" w:color="auto" w:fill="auto"/>
            <w:vAlign w:val="center"/>
          </w:tcPr>
          <w:p w14:paraId="1FB0D630" w14:textId="77777777" w:rsidR="000F0642" w:rsidRPr="005D2CF1" w:rsidRDefault="000F0642" w:rsidP="00CB7FE2">
            <w:pPr>
              <w:pStyle w:val="TAL"/>
            </w:pPr>
            <w:r w:rsidRPr="005D2CF1">
              <w:t>Area where the Network Slice service experience analytics applies.</w:t>
            </w:r>
          </w:p>
        </w:tc>
      </w:tr>
      <w:tr w:rsidR="000F0642" w:rsidRPr="005D2CF1" w14:paraId="30CC6EE9" w14:textId="77777777" w:rsidTr="00CB7FE2">
        <w:tc>
          <w:tcPr>
            <w:tcW w:w="2492" w:type="dxa"/>
            <w:shd w:val="clear" w:color="auto" w:fill="auto"/>
            <w:vAlign w:val="center"/>
          </w:tcPr>
          <w:p w14:paraId="02E630D8" w14:textId="77777777" w:rsidR="000F0642" w:rsidRPr="00E252D4" w:rsidRDefault="000F0642" w:rsidP="00CB7FE2">
            <w:pPr>
              <w:pStyle w:val="TAL"/>
            </w:pPr>
            <w:r w:rsidRPr="00E252D4">
              <w:t>&gt; Validity period</w:t>
            </w:r>
          </w:p>
        </w:tc>
        <w:tc>
          <w:tcPr>
            <w:tcW w:w="7139" w:type="dxa"/>
            <w:shd w:val="clear" w:color="auto" w:fill="auto"/>
            <w:vAlign w:val="center"/>
          </w:tcPr>
          <w:p w14:paraId="53EC7189"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46CB81E4" w14:textId="77777777" w:rsidTr="00CB7FE2">
        <w:tc>
          <w:tcPr>
            <w:tcW w:w="2492" w:type="dxa"/>
            <w:shd w:val="clear" w:color="auto" w:fill="auto"/>
            <w:vAlign w:val="center"/>
          </w:tcPr>
          <w:p w14:paraId="2DC7BED5" w14:textId="77777777" w:rsidR="000F0642" w:rsidRPr="005D2CF1" w:rsidRDefault="000F0642" w:rsidP="00CB7FE2">
            <w:pPr>
              <w:pStyle w:val="TAL"/>
            </w:pPr>
            <w:r w:rsidRPr="005D2CF1">
              <w:t>Application service experiences (0..max)</w:t>
            </w:r>
          </w:p>
        </w:tc>
        <w:tc>
          <w:tcPr>
            <w:tcW w:w="7139" w:type="dxa"/>
            <w:shd w:val="clear" w:color="auto" w:fill="auto"/>
            <w:vAlign w:val="center"/>
          </w:tcPr>
          <w:p w14:paraId="62F0B137" w14:textId="77777777" w:rsidR="000F0642" w:rsidRPr="005D2CF1" w:rsidRDefault="000F0642" w:rsidP="00CB7FE2">
            <w:pPr>
              <w:pStyle w:val="TAL"/>
            </w:pPr>
            <w:r w:rsidRPr="005D2CF1">
              <w:t>List of observed service experience information for each Application.</w:t>
            </w:r>
          </w:p>
        </w:tc>
      </w:tr>
      <w:tr w:rsidR="000F0642" w:rsidRPr="005D2CF1" w14:paraId="0FA9D261" w14:textId="77777777" w:rsidTr="00CB7FE2">
        <w:tc>
          <w:tcPr>
            <w:tcW w:w="2492" w:type="dxa"/>
            <w:shd w:val="clear" w:color="auto" w:fill="auto"/>
            <w:vAlign w:val="center"/>
          </w:tcPr>
          <w:p w14:paraId="0842EBC9" w14:textId="77777777" w:rsidR="000F0642" w:rsidRPr="005D2CF1" w:rsidRDefault="000F0642" w:rsidP="00CB7FE2">
            <w:pPr>
              <w:pStyle w:val="TAL"/>
            </w:pPr>
            <w:r w:rsidRPr="005D2CF1">
              <w:t>&gt; S-NSSAI</w:t>
            </w:r>
          </w:p>
        </w:tc>
        <w:tc>
          <w:tcPr>
            <w:tcW w:w="7139" w:type="dxa"/>
            <w:shd w:val="clear" w:color="auto" w:fill="auto"/>
            <w:vAlign w:val="center"/>
          </w:tcPr>
          <w:p w14:paraId="0A5C3D56"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1C27BCB0" w14:textId="77777777" w:rsidTr="00CB7FE2">
        <w:tc>
          <w:tcPr>
            <w:tcW w:w="2492" w:type="dxa"/>
            <w:shd w:val="clear" w:color="auto" w:fill="auto"/>
            <w:vAlign w:val="center"/>
          </w:tcPr>
          <w:p w14:paraId="00F88751" w14:textId="77777777" w:rsidR="000F0642" w:rsidRPr="005D2CF1" w:rsidRDefault="000F0642" w:rsidP="00CB7FE2">
            <w:pPr>
              <w:pStyle w:val="TAL"/>
            </w:pPr>
            <w:r w:rsidRPr="005D2CF1">
              <w:t>&gt; Application ID</w:t>
            </w:r>
          </w:p>
        </w:tc>
        <w:tc>
          <w:tcPr>
            <w:tcW w:w="7139" w:type="dxa"/>
            <w:shd w:val="clear" w:color="auto" w:fill="auto"/>
            <w:vAlign w:val="center"/>
          </w:tcPr>
          <w:p w14:paraId="596BEB1E" w14:textId="77777777" w:rsidR="000F0642" w:rsidRPr="005D2CF1" w:rsidRDefault="000F0642" w:rsidP="00CB7FE2">
            <w:pPr>
              <w:pStyle w:val="TAL"/>
            </w:pPr>
            <w:r w:rsidRPr="005D2CF1">
              <w:t>Identification of the Application.</w:t>
            </w:r>
          </w:p>
        </w:tc>
      </w:tr>
      <w:tr w:rsidR="000F0642" w:rsidRPr="005D2CF1" w14:paraId="790870F1" w14:textId="77777777" w:rsidTr="00CB7FE2">
        <w:tc>
          <w:tcPr>
            <w:tcW w:w="2492" w:type="dxa"/>
            <w:shd w:val="clear" w:color="auto" w:fill="auto"/>
            <w:vAlign w:val="center"/>
          </w:tcPr>
          <w:p w14:paraId="3B7E6243" w14:textId="77777777" w:rsidR="000F0642" w:rsidRPr="005D2CF1" w:rsidRDefault="000F0642" w:rsidP="00CB7FE2">
            <w:pPr>
              <w:pStyle w:val="TAL"/>
            </w:pPr>
            <w:r w:rsidRPr="008D40B1">
              <w:t>&gt; Service Experience Type</w:t>
            </w:r>
          </w:p>
        </w:tc>
        <w:tc>
          <w:tcPr>
            <w:tcW w:w="7139" w:type="dxa"/>
            <w:shd w:val="clear" w:color="auto" w:fill="auto"/>
            <w:vAlign w:val="center"/>
          </w:tcPr>
          <w:p w14:paraId="7A8C7243" w14:textId="77777777" w:rsidR="000F0642" w:rsidRPr="005D2CF1" w:rsidRDefault="000F0642" w:rsidP="00CB7FE2">
            <w:pPr>
              <w:pStyle w:val="TAL"/>
            </w:pPr>
            <w:r w:rsidRPr="008D40B1">
              <w:t>Type of Service Experience analytics, e.g. on voice, video, other.</w:t>
            </w:r>
          </w:p>
        </w:tc>
      </w:tr>
      <w:tr w:rsidR="000F0642" w:rsidRPr="005D2CF1" w14:paraId="30EF5A58" w14:textId="77777777" w:rsidTr="00CB7FE2">
        <w:tc>
          <w:tcPr>
            <w:tcW w:w="2492" w:type="dxa"/>
            <w:shd w:val="clear" w:color="auto" w:fill="auto"/>
            <w:vAlign w:val="center"/>
          </w:tcPr>
          <w:p w14:paraId="53E1D073"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906B235" w14:textId="77777777" w:rsidR="000F0642" w:rsidRPr="005D2CF1" w:rsidRDefault="000F0642" w:rsidP="00CB7FE2">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0F0642" w:rsidRPr="005D2CF1" w14:paraId="67B16CAE" w14:textId="77777777" w:rsidTr="00CB7FE2">
        <w:tc>
          <w:tcPr>
            <w:tcW w:w="2492" w:type="dxa"/>
            <w:shd w:val="clear" w:color="auto" w:fill="auto"/>
            <w:vAlign w:val="center"/>
          </w:tcPr>
          <w:p w14:paraId="6969B98F"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180089C1"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3E10072" w14:textId="77777777" w:rsidTr="00CB7FE2">
        <w:tc>
          <w:tcPr>
            <w:tcW w:w="2492" w:type="dxa"/>
            <w:shd w:val="clear" w:color="auto" w:fill="auto"/>
            <w:vAlign w:val="center"/>
          </w:tcPr>
          <w:p w14:paraId="1CA33890"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3CBDAEA0"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71149BD2" w14:textId="77777777" w:rsidTr="00CB7FE2">
        <w:tc>
          <w:tcPr>
            <w:tcW w:w="2492" w:type="dxa"/>
            <w:shd w:val="clear" w:color="auto" w:fill="auto"/>
            <w:vAlign w:val="center"/>
          </w:tcPr>
          <w:p w14:paraId="79DB0AD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633B32B1" w14:textId="77777777" w:rsidR="000F0642" w:rsidRPr="005D2CF1" w:rsidRDefault="000F0642" w:rsidP="00CB7FE2">
            <w:pPr>
              <w:pStyle w:val="TAL"/>
            </w:pPr>
            <w:r w:rsidRPr="00E9603C">
              <w:t>DNN for the PDU Session which contains the QoS flow</w:t>
            </w:r>
            <w:r>
              <w:t>.</w:t>
            </w:r>
          </w:p>
        </w:tc>
      </w:tr>
      <w:tr w:rsidR="000F0642" w:rsidRPr="005D2CF1" w14:paraId="2D8BBDE6" w14:textId="77777777" w:rsidTr="00CB7FE2">
        <w:tc>
          <w:tcPr>
            <w:tcW w:w="2492" w:type="dxa"/>
            <w:shd w:val="clear" w:color="auto" w:fill="auto"/>
            <w:vAlign w:val="center"/>
          </w:tcPr>
          <w:p w14:paraId="3EAABA3B"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36B7357D"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602898F3" w14:textId="77777777" w:rsidTr="00CB7FE2">
        <w:tc>
          <w:tcPr>
            <w:tcW w:w="2492" w:type="dxa"/>
            <w:shd w:val="clear" w:color="auto" w:fill="auto"/>
            <w:vAlign w:val="center"/>
          </w:tcPr>
          <w:p w14:paraId="6500F0F3" w14:textId="77777777" w:rsidR="000F0642" w:rsidRPr="005D2CF1" w:rsidRDefault="000F0642" w:rsidP="00CB7FE2">
            <w:pPr>
              <w:pStyle w:val="TAL"/>
            </w:pPr>
            <w:r w:rsidRPr="005D2CF1">
              <w:t>&gt; Service Experience</w:t>
            </w:r>
          </w:p>
        </w:tc>
        <w:tc>
          <w:tcPr>
            <w:tcW w:w="7139" w:type="dxa"/>
            <w:shd w:val="clear" w:color="auto" w:fill="auto"/>
            <w:vAlign w:val="center"/>
          </w:tcPr>
          <w:p w14:paraId="702896A8" w14:textId="77777777" w:rsidR="000F0642" w:rsidRPr="005D2CF1" w:rsidRDefault="000F0642" w:rsidP="00CB7FE2">
            <w:pPr>
              <w:pStyle w:val="TAL"/>
            </w:pPr>
            <w:r w:rsidRPr="005D2CF1">
              <w:t>Service Experience over the Analytics target period (average, variance).</w:t>
            </w:r>
          </w:p>
        </w:tc>
      </w:tr>
      <w:tr w:rsidR="000F0642" w:rsidRPr="005D2CF1" w14:paraId="38BD6C30" w14:textId="77777777" w:rsidTr="00CB7FE2">
        <w:tc>
          <w:tcPr>
            <w:tcW w:w="2492" w:type="dxa"/>
            <w:shd w:val="clear" w:color="auto" w:fill="auto"/>
            <w:vAlign w:val="center"/>
          </w:tcPr>
          <w:p w14:paraId="10808E1A" w14:textId="77777777" w:rsidR="000F0642" w:rsidRPr="005D2CF1" w:rsidRDefault="000F0642" w:rsidP="00CB7FE2">
            <w:pPr>
              <w:pStyle w:val="TAL"/>
            </w:pPr>
            <w:r w:rsidRPr="005D2CF1">
              <w:t>&gt; SUPI list (0..SUPImax)</w:t>
            </w:r>
            <w:r>
              <w:t xml:space="preserve"> (NOTE 3)</w:t>
            </w:r>
          </w:p>
        </w:tc>
        <w:tc>
          <w:tcPr>
            <w:tcW w:w="7139" w:type="dxa"/>
            <w:shd w:val="clear" w:color="auto" w:fill="auto"/>
            <w:vAlign w:val="center"/>
          </w:tcPr>
          <w:p w14:paraId="2ED83D89"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59B79E53" w14:textId="77777777" w:rsidTr="00CB7FE2">
        <w:tc>
          <w:tcPr>
            <w:tcW w:w="2492" w:type="dxa"/>
            <w:shd w:val="clear" w:color="auto" w:fill="auto"/>
            <w:vAlign w:val="center"/>
          </w:tcPr>
          <w:p w14:paraId="55EC48D9"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64B39DBF"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71792C5" w14:textId="77777777" w:rsidTr="00CB7FE2">
        <w:tc>
          <w:tcPr>
            <w:tcW w:w="2492" w:type="dxa"/>
            <w:shd w:val="clear" w:color="auto" w:fill="auto"/>
            <w:vAlign w:val="center"/>
          </w:tcPr>
          <w:p w14:paraId="7441AC3E" w14:textId="77777777" w:rsidR="000F0642" w:rsidRPr="005D2CF1" w:rsidRDefault="000F0642" w:rsidP="00CB7FE2">
            <w:pPr>
              <w:pStyle w:val="TAL"/>
            </w:pPr>
            <w:r w:rsidRPr="005D2CF1">
              <w:t>&gt; Spatial validity</w:t>
            </w:r>
            <w:r>
              <w:t xml:space="preserve"> (NOTE 6)</w:t>
            </w:r>
          </w:p>
        </w:tc>
        <w:tc>
          <w:tcPr>
            <w:tcW w:w="7139" w:type="dxa"/>
            <w:shd w:val="clear" w:color="auto" w:fill="auto"/>
            <w:vAlign w:val="center"/>
          </w:tcPr>
          <w:p w14:paraId="1679BB6A" w14:textId="77777777" w:rsidR="000F0642" w:rsidRPr="005D2CF1" w:rsidRDefault="000F0642" w:rsidP="00CB7FE2">
            <w:pPr>
              <w:pStyle w:val="TAL"/>
            </w:pPr>
            <w:r w:rsidRPr="005D2CF1">
              <w:t>Area where the Application service experience analytics applies.</w:t>
            </w:r>
          </w:p>
        </w:tc>
      </w:tr>
      <w:tr w:rsidR="000F0642" w:rsidRPr="005D2CF1" w14:paraId="341559D5" w14:textId="77777777" w:rsidTr="00CB7FE2">
        <w:tc>
          <w:tcPr>
            <w:tcW w:w="2492" w:type="dxa"/>
            <w:shd w:val="clear" w:color="auto" w:fill="auto"/>
            <w:vAlign w:val="center"/>
          </w:tcPr>
          <w:p w14:paraId="3E66716C" w14:textId="77777777" w:rsidR="000F0642" w:rsidRPr="005D2CF1" w:rsidRDefault="000F0642" w:rsidP="00CB7FE2">
            <w:pPr>
              <w:pStyle w:val="TAL"/>
            </w:pPr>
            <w:r w:rsidRPr="005D2CF1">
              <w:t>&gt; Validity period</w:t>
            </w:r>
          </w:p>
        </w:tc>
        <w:tc>
          <w:tcPr>
            <w:tcW w:w="7139" w:type="dxa"/>
            <w:shd w:val="clear" w:color="auto" w:fill="auto"/>
            <w:vAlign w:val="center"/>
          </w:tcPr>
          <w:p w14:paraId="7B1A1E9D"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0E2C23EF" w14:textId="77777777" w:rsidTr="00CB7FE2">
        <w:tc>
          <w:tcPr>
            <w:tcW w:w="2492" w:type="dxa"/>
            <w:shd w:val="clear" w:color="auto" w:fill="auto"/>
            <w:vAlign w:val="center"/>
          </w:tcPr>
          <w:p w14:paraId="32241054" w14:textId="77777777" w:rsidR="000F0642" w:rsidRDefault="000F0642" w:rsidP="00CB7FE2">
            <w:pPr>
              <w:pStyle w:val="TAL"/>
            </w:pPr>
            <w:r>
              <w:t>&gt; RAT Type</w:t>
            </w:r>
          </w:p>
          <w:p w14:paraId="2C933917" w14:textId="77777777" w:rsidR="000F0642" w:rsidRPr="005D2CF1" w:rsidRDefault="000F0642" w:rsidP="00CB7FE2">
            <w:pPr>
              <w:pStyle w:val="TAL"/>
            </w:pPr>
            <w:r>
              <w:t>(NOTE 7)</w:t>
            </w:r>
          </w:p>
        </w:tc>
        <w:tc>
          <w:tcPr>
            <w:tcW w:w="7139" w:type="dxa"/>
            <w:shd w:val="clear" w:color="auto" w:fill="auto"/>
            <w:vAlign w:val="center"/>
          </w:tcPr>
          <w:p w14:paraId="2701E147" w14:textId="77777777" w:rsidR="000F0642" w:rsidRPr="005D2CF1" w:rsidRDefault="000F0642" w:rsidP="00CB7FE2">
            <w:pPr>
              <w:pStyle w:val="TAL"/>
            </w:pPr>
            <w:r>
              <w:t>Indicating the list of RAT type(s) for which the application service experience analytics applies.</w:t>
            </w:r>
          </w:p>
        </w:tc>
      </w:tr>
      <w:tr w:rsidR="000F0642" w:rsidRPr="005D2CF1" w14:paraId="7AE87226" w14:textId="77777777" w:rsidTr="00CB7FE2">
        <w:tc>
          <w:tcPr>
            <w:tcW w:w="2492" w:type="dxa"/>
            <w:shd w:val="clear" w:color="auto" w:fill="auto"/>
            <w:vAlign w:val="center"/>
          </w:tcPr>
          <w:p w14:paraId="4E6B31B5" w14:textId="77777777" w:rsidR="000F0642" w:rsidRDefault="000F0642" w:rsidP="00CB7FE2">
            <w:pPr>
              <w:pStyle w:val="TAL"/>
            </w:pPr>
            <w:r>
              <w:t>&gt; Frequency</w:t>
            </w:r>
          </w:p>
          <w:p w14:paraId="015EDB34" w14:textId="77777777" w:rsidR="000F0642" w:rsidRPr="005D2CF1" w:rsidRDefault="000F0642" w:rsidP="00CB7FE2">
            <w:pPr>
              <w:pStyle w:val="TAL"/>
            </w:pPr>
            <w:r>
              <w:t>(NOTE 7)</w:t>
            </w:r>
          </w:p>
        </w:tc>
        <w:tc>
          <w:tcPr>
            <w:tcW w:w="7139" w:type="dxa"/>
            <w:shd w:val="clear" w:color="auto" w:fill="auto"/>
            <w:vAlign w:val="center"/>
          </w:tcPr>
          <w:p w14:paraId="2F0C0354"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0BF2F3CD" w14:textId="77777777" w:rsidTr="00CB7FE2">
        <w:tc>
          <w:tcPr>
            <w:tcW w:w="9631" w:type="dxa"/>
            <w:gridSpan w:val="2"/>
            <w:shd w:val="clear" w:color="auto" w:fill="auto"/>
            <w:vAlign w:val="center"/>
          </w:tcPr>
          <w:p w14:paraId="42700FD5" w14:textId="77777777" w:rsidR="000F0642" w:rsidRDefault="000F0642" w:rsidP="00CB7FE2">
            <w:pPr>
              <w:pStyle w:val="TAN"/>
            </w:pPr>
            <w:r>
              <w:t>NOTE 1:</w:t>
            </w:r>
            <w:r>
              <w:tab/>
              <w:t>This information element is an Analytics subset that can be used in "list of analytics subsets that are requested.</w:t>
            </w:r>
          </w:p>
          <w:p w14:paraId="601C2F8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34581D05" w14:textId="77777777" w:rsidR="000F0642" w:rsidRDefault="000F0642" w:rsidP="00CB7FE2">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335E0D87"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9BD2C"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541B259D" w14:textId="77777777" w:rsidR="000F0642" w:rsidRDefault="000F0642" w:rsidP="00CB7FE2">
            <w:pPr>
              <w:pStyle w:val="TAN"/>
            </w:pPr>
            <w:r>
              <w:t>NOTE 6:</w:t>
            </w:r>
            <w:r>
              <w:tab/>
              <w:t>The Spatial validity is present in the output parameters if the consumer provided the Area of Interest as defined in Table 6.4.1-1.</w:t>
            </w:r>
          </w:p>
          <w:p w14:paraId="307ECFB4" w14:textId="77777777" w:rsidR="000F0642" w:rsidRPr="005D2CF1" w:rsidRDefault="000F0642" w:rsidP="00CB7FE2">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027FB6EC" w14:textId="77777777" w:rsidR="000F0642" w:rsidRPr="005D2CF1" w:rsidRDefault="000F0642" w:rsidP="000F0642">
      <w:pPr>
        <w:rPr>
          <w:lang w:eastAsia="zh-CN"/>
        </w:rPr>
      </w:pPr>
    </w:p>
    <w:p w14:paraId="78993F17" w14:textId="77777777" w:rsidR="000F0642" w:rsidRPr="005D2CF1" w:rsidRDefault="000F0642" w:rsidP="000F0642">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0E371AD0" w14:textId="77777777" w:rsidTr="00CB7FE2">
        <w:tc>
          <w:tcPr>
            <w:tcW w:w="2492" w:type="dxa"/>
            <w:shd w:val="clear" w:color="auto" w:fill="auto"/>
          </w:tcPr>
          <w:p w14:paraId="2A1660E0"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378F442C" w14:textId="77777777" w:rsidR="000F0642" w:rsidRPr="005D2CF1" w:rsidRDefault="000F0642" w:rsidP="00CB7FE2">
            <w:pPr>
              <w:pStyle w:val="TAH"/>
              <w:rPr>
                <w:lang w:eastAsia="zh-CN"/>
              </w:rPr>
            </w:pPr>
            <w:r w:rsidRPr="005D2CF1">
              <w:rPr>
                <w:lang w:eastAsia="zh-CN"/>
              </w:rPr>
              <w:t>Description</w:t>
            </w:r>
          </w:p>
        </w:tc>
      </w:tr>
      <w:tr w:rsidR="000F0642" w:rsidRPr="005D2CF1" w14:paraId="5EE4C310" w14:textId="77777777" w:rsidTr="00CB7FE2">
        <w:tc>
          <w:tcPr>
            <w:tcW w:w="2492" w:type="dxa"/>
            <w:shd w:val="clear" w:color="auto" w:fill="auto"/>
            <w:vAlign w:val="center"/>
          </w:tcPr>
          <w:p w14:paraId="730C5455" w14:textId="77777777" w:rsidR="000F0642" w:rsidRPr="005D2CF1" w:rsidRDefault="000F0642" w:rsidP="00CB7FE2">
            <w:pPr>
              <w:pStyle w:val="TAL"/>
            </w:pPr>
            <w:r w:rsidRPr="005D2CF1">
              <w:t>Slice instance service experiences (0</w:t>
            </w:r>
            <w:r>
              <w:t>..</w:t>
            </w:r>
            <w:r w:rsidRPr="005D2CF1">
              <w:t>max)</w:t>
            </w:r>
          </w:p>
        </w:tc>
        <w:tc>
          <w:tcPr>
            <w:tcW w:w="7139" w:type="dxa"/>
            <w:shd w:val="clear" w:color="auto" w:fill="auto"/>
            <w:vAlign w:val="center"/>
          </w:tcPr>
          <w:p w14:paraId="3B0C389D" w14:textId="77777777" w:rsidR="000F0642" w:rsidRPr="005D2CF1" w:rsidRDefault="000F0642" w:rsidP="00CB7FE2">
            <w:pPr>
              <w:pStyle w:val="TAL"/>
            </w:pPr>
            <w:r w:rsidRPr="005D2CF1">
              <w:t>List of observed service experience information for each Network Slice instance.</w:t>
            </w:r>
          </w:p>
        </w:tc>
      </w:tr>
      <w:tr w:rsidR="000F0642" w:rsidRPr="005D2CF1" w14:paraId="023E738E" w14:textId="77777777" w:rsidTr="00CB7FE2">
        <w:tc>
          <w:tcPr>
            <w:tcW w:w="2492" w:type="dxa"/>
            <w:shd w:val="clear" w:color="auto" w:fill="auto"/>
            <w:vAlign w:val="center"/>
          </w:tcPr>
          <w:p w14:paraId="091C2976" w14:textId="77777777" w:rsidR="000F0642" w:rsidRPr="005D2CF1" w:rsidRDefault="000F0642" w:rsidP="00CB7FE2">
            <w:pPr>
              <w:pStyle w:val="TAL"/>
            </w:pPr>
            <w:r>
              <w:t>&gt; S-NSSAI</w:t>
            </w:r>
          </w:p>
        </w:tc>
        <w:tc>
          <w:tcPr>
            <w:tcW w:w="7139" w:type="dxa"/>
            <w:shd w:val="clear" w:color="auto" w:fill="auto"/>
            <w:vAlign w:val="center"/>
          </w:tcPr>
          <w:p w14:paraId="186F55E2" w14:textId="77777777" w:rsidR="000F0642" w:rsidRPr="005D2CF1" w:rsidRDefault="000F0642" w:rsidP="00CB7FE2">
            <w:pPr>
              <w:pStyle w:val="TAL"/>
            </w:pPr>
            <w:r>
              <w:t>Identifies the Network Slice</w:t>
            </w:r>
          </w:p>
        </w:tc>
      </w:tr>
      <w:tr w:rsidR="000F0642" w:rsidRPr="005D2CF1" w14:paraId="35C54221" w14:textId="77777777" w:rsidTr="00CB7FE2">
        <w:tc>
          <w:tcPr>
            <w:tcW w:w="2492" w:type="dxa"/>
            <w:shd w:val="clear" w:color="auto" w:fill="auto"/>
            <w:vAlign w:val="center"/>
          </w:tcPr>
          <w:p w14:paraId="30E3C7C2"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2D7327A9" w14:textId="77777777" w:rsidR="000F0642" w:rsidRPr="005D2CF1" w:rsidRDefault="000F0642" w:rsidP="00CB7FE2">
            <w:pPr>
              <w:pStyle w:val="TAL"/>
            </w:pPr>
            <w:r w:rsidRPr="005D2CF1">
              <w:t>Identifies the Network Slice instance within the Network Slice.</w:t>
            </w:r>
          </w:p>
        </w:tc>
      </w:tr>
      <w:tr w:rsidR="000F0642" w:rsidRPr="005D2CF1" w14:paraId="4C7A691B" w14:textId="77777777" w:rsidTr="00CB7FE2">
        <w:tc>
          <w:tcPr>
            <w:tcW w:w="2492" w:type="dxa"/>
            <w:shd w:val="clear" w:color="auto" w:fill="auto"/>
            <w:vAlign w:val="center"/>
          </w:tcPr>
          <w:p w14:paraId="6B86CD9E"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2D8B1A3D"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1CA498F3" w14:textId="77777777" w:rsidTr="00CB7FE2">
        <w:tc>
          <w:tcPr>
            <w:tcW w:w="2492" w:type="dxa"/>
            <w:shd w:val="clear" w:color="auto" w:fill="auto"/>
            <w:vAlign w:val="center"/>
          </w:tcPr>
          <w:p w14:paraId="0F1F0D93" w14:textId="77777777" w:rsidR="000F0642" w:rsidRPr="005D2CF1" w:rsidRDefault="000F0642" w:rsidP="00CB7FE2">
            <w:pPr>
              <w:pStyle w:val="TAL"/>
            </w:pPr>
            <w:r w:rsidRPr="005D2CF1">
              <w:t>&gt; SUPI list (0..SUPImax)</w:t>
            </w:r>
            <w:r>
              <w:t xml:space="preserve"> (NOTE 3)</w:t>
            </w:r>
          </w:p>
        </w:tc>
        <w:tc>
          <w:tcPr>
            <w:tcW w:w="7139" w:type="dxa"/>
            <w:shd w:val="clear" w:color="auto" w:fill="auto"/>
            <w:vAlign w:val="center"/>
          </w:tcPr>
          <w:p w14:paraId="35586EEF"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1352EA30" w14:textId="77777777" w:rsidTr="00CB7FE2">
        <w:tc>
          <w:tcPr>
            <w:tcW w:w="2492" w:type="dxa"/>
            <w:shd w:val="clear" w:color="auto" w:fill="auto"/>
            <w:vAlign w:val="center"/>
          </w:tcPr>
          <w:p w14:paraId="718C58BF"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3035999D"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2C02296C" w14:textId="77777777" w:rsidTr="00CB7FE2">
        <w:tc>
          <w:tcPr>
            <w:tcW w:w="2492" w:type="dxa"/>
            <w:shd w:val="clear" w:color="auto" w:fill="auto"/>
            <w:vAlign w:val="center"/>
          </w:tcPr>
          <w:p w14:paraId="6EEEF838" w14:textId="464FB3A2" w:rsidR="000F0642" w:rsidRPr="005D2CF1" w:rsidRDefault="000F0642" w:rsidP="00CB7FE2">
            <w:pPr>
              <w:pStyle w:val="TAL"/>
            </w:pPr>
            <w:r w:rsidRPr="005D2CF1">
              <w:t>&gt; Spatial validity</w:t>
            </w:r>
            <w:r>
              <w:t xml:space="preserve"> </w:t>
            </w:r>
            <w:del w:id="29" w:author="Antonio Iniesta" w:date="2022-06-24T10:19:00Z">
              <w:r w:rsidDel="001557F6">
                <w:delText>(NOTE 6)</w:delText>
              </w:r>
            </w:del>
          </w:p>
        </w:tc>
        <w:tc>
          <w:tcPr>
            <w:tcW w:w="7139" w:type="dxa"/>
            <w:shd w:val="clear" w:color="auto" w:fill="auto"/>
            <w:vAlign w:val="center"/>
          </w:tcPr>
          <w:p w14:paraId="60B572CE" w14:textId="77777777" w:rsidR="000F0642" w:rsidRPr="005D2CF1" w:rsidRDefault="000F0642" w:rsidP="00CB7FE2">
            <w:pPr>
              <w:pStyle w:val="TAL"/>
            </w:pPr>
            <w:r w:rsidRPr="005D2CF1">
              <w:t>Area where the Network Slice service experience analytics applies.</w:t>
            </w:r>
          </w:p>
        </w:tc>
      </w:tr>
      <w:tr w:rsidR="000F0642" w:rsidRPr="005D2CF1" w14:paraId="36BA433B" w14:textId="77777777" w:rsidTr="00CB7FE2">
        <w:tc>
          <w:tcPr>
            <w:tcW w:w="2492" w:type="dxa"/>
            <w:shd w:val="clear" w:color="auto" w:fill="auto"/>
            <w:vAlign w:val="center"/>
          </w:tcPr>
          <w:p w14:paraId="69FBCCE1" w14:textId="77777777" w:rsidR="000F0642" w:rsidRPr="005D2CF1" w:rsidRDefault="000F0642" w:rsidP="00CB7FE2">
            <w:pPr>
              <w:pStyle w:val="TAL"/>
            </w:pPr>
            <w:r w:rsidRPr="005D2CF1">
              <w:t>&gt; Validity period</w:t>
            </w:r>
          </w:p>
        </w:tc>
        <w:tc>
          <w:tcPr>
            <w:tcW w:w="7139" w:type="dxa"/>
            <w:shd w:val="clear" w:color="auto" w:fill="auto"/>
            <w:vAlign w:val="center"/>
          </w:tcPr>
          <w:p w14:paraId="7BEFB9DD"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35EE5CD3" w14:textId="77777777" w:rsidTr="00CB7FE2">
        <w:tc>
          <w:tcPr>
            <w:tcW w:w="2492" w:type="dxa"/>
            <w:shd w:val="clear" w:color="auto" w:fill="auto"/>
            <w:vAlign w:val="center"/>
          </w:tcPr>
          <w:p w14:paraId="22B1F04C"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F5C607D" w14:textId="77777777" w:rsidR="000F0642" w:rsidRPr="005D2CF1" w:rsidRDefault="000F0642" w:rsidP="00CB7FE2">
            <w:pPr>
              <w:pStyle w:val="TAL"/>
            </w:pPr>
            <w:r w:rsidRPr="005D2CF1">
              <w:t>Confidence of this prediction.</w:t>
            </w:r>
          </w:p>
        </w:tc>
      </w:tr>
      <w:tr w:rsidR="000F0642" w:rsidRPr="005D2CF1" w14:paraId="200163C0" w14:textId="77777777" w:rsidTr="00CB7FE2">
        <w:tc>
          <w:tcPr>
            <w:tcW w:w="2492" w:type="dxa"/>
            <w:shd w:val="clear" w:color="auto" w:fill="auto"/>
            <w:vAlign w:val="center"/>
          </w:tcPr>
          <w:p w14:paraId="146BD416" w14:textId="77777777" w:rsidR="000F0642" w:rsidRPr="005D2CF1" w:rsidRDefault="000F0642" w:rsidP="00CB7FE2">
            <w:pPr>
              <w:pStyle w:val="TAL"/>
            </w:pPr>
            <w:r w:rsidRPr="005D2CF1">
              <w:t>Application service experiences (0..max)</w:t>
            </w:r>
          </w:p>
        </w:tc>
        <w:tc>
          <w:tcPr>
            <w:tcW w:w="7139" w:type="dxa"/>
            <w:shd w:val="clear" w:color="auto" w:fill="auto"/>
            <w:vAlign w:val="center"/>
          </w:tcPr>
          <w:p w14:paraId="07B403C5" w14:textId="77777777" w:rsidR="000F0642" w:rsidRPr="005D2CF1" w:rsidRDefault="000F0642" w:rsidP="00CB7FE2">
            <w:pPr>
              <w:pStyle w:val="TAL"/>
            </w:pPr>
            <w:r w:rsidRPr="005D2CF1">
              <w:t>List of predicted service experience information for each Application.</w:t>
            </w:r>
          </w:p>
        </w:tc>
      </w:tr>
      <w:tr w:rsidR="000F0642" w:rsidRPr="005D2CF1" w14:paraId="5D33C924" w14:textId="77777777" w:rsidTr="00CB7FE2">
        <w:tc>
          <w:tcPr>
            <w:tcW w:w="2492" w:type="dxa"/>
            <w:shd w:val="clear" w:color="auto" w:fill="auto"/>
            <w:vAlign w:val="center"/>
          </w:tcPr>
          <w:p w14:paraId="705C85A7" w14:textId="77777777" w:rsidR="000F0642" w:rsidRPr="005D2CF1" w:rsidRDefault="000F0642" w:rsidP="00CB7FE2">
            <w:pPr>
              <w:pStyle w:val="TAL"/>
            </w:pPr>
            <w:r w:rsidRPr="005D2CF1">
              <w:t>&gt; S-NSSAI</w:t>
            </w:r>
          </w:p>
        </w:tc>
        <w:tc>
          <w:tcPr>
            <w:tcW w:w="7139" w:type="dxa"/>
            <w:shd w:val="clear" w:color="auto" w:fill="auto"/>
            <w:vAlign w:val="center"/>
          </w:tcPr>
          <w:p w14:paraId="28804DC2"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290531F2" w14:textId="77777777" w:rsidTr="00CB7FE2">
        <w:tc>
          <w:tcPr>
            <w:tcW w:w="2492" w:type="dxa"/>
            <w:shd w:val="clear" w:color="auto" w:fill="auto"/>
            <w:vAlign w:val="center"/>
          </w:tcPr>
          <w:p w14:paraId="26B856BA" w14:textId="77777777" w:rsidR="000F0642" w:rsidRPr="005D2CF1" w:rsidRDefault="000F0642" w:rsidP="00CB7FE2">
            <w:pPr>
              <w:pStyle w:val="TAL"/>
            </w:pPr>
            <w:r w:rsidRPr="005D2CF1">
              <w:t>&gt; Application ID</w:t>
            </w:r>
          </w:p>
        </w:tc>
        <w:tc>
          <w:tcPr>
            <w:tcW w:w="7139" w:type="dxa"/>
            <w:shd w:val="clear" w:color="auto" w:fill="auto"/>
            <w:vAlign w:val="center"/>
          </w:tcPr>
          <w:p w14:paraId="08E3DF96" w14:textId="77777777" w:rsidR="000F0642" w:rsidRPr="005D2CF1" w:rsidRDefault="000F0642" w:rsidP="00CB7FE2">
            <w:pPr>
              <w:pStyle w:val="TAL"/>
            </w:pPr>
            <w:r w:rsidRPr="005D2CF1">
              <w:t>Identification of the Application.</w:t>
            </w:r>
          </w:p>
        </w:tc>
      </w:tr>
      <w:tr w:rsidR="000F0642" w:rsidRPr="005D2CF1" w14:paraId="58D10314" w14:textId="77777777" w:rsidTr="00CB7FE2">
        <w:tc>
          <w:tcPr>
            <w:tcW w:w="2492" w:type="dxa"/>
            <w:shd w:val="clear" w:color="auto" w:fill="auto"/>
            <w:vAlign w:val="center"/>
          </w:tcPr>
          <w:p w14:paraId="4759CA16" w14:textId="77777777" w:rsidR="000F0642" w:rsidRPr="005D2CF1" w:rsidRDefault="000F0642" w:rsidP="00CB7FE2">
            <w:pPr>
              <w:pStyle w:val="TAL"/>
            </w:pPr>
            <w:r w:rsidRPr="008D40B1">
              <w:t>&gt; Service Experience Type</w:t>
            </w:r>
          </w:p>
        </w:tc>
        <w:tc>
          <w:tcPr>
            <w:tcW w:w="7139" w:type="dxa"/>
            <w:shd w:val="clear" w:color="auto" w:fill="auto"/>
            <w:vAlign w:val="center"/>
          </w:tcPr>
          <w:p w14:paraId="5AAA782B" w14:textId="77777777" w:rsidR="000F0642" w:rsidRPr="005D2CF1" w:rsidRDefault="000F0642" w:rsidP="00CB7FE2">
            <w:pPr>
              <w:pStyle w:val="TAL"/>
            </w:pPr>
            <w:r w:rsidRPr="008D40B1">
              <w:t>Type of Service Experience analytics, e.g. on voice, video, other.</w:t>
            </w:r>
          </w:p>
        </w:tc>
      </w:tr>
      <w:tr w:rsidR="000F0642" w:rsidRPr="005D2CF1" w14:paraId="36041279" w14:textId="77777777" w:rsidTr="00CB7FE2">
        <w:tc>
          <w:tcPr>
            <w:tcW w:w="2492" w:type="dxa"/>
            <w:shd w:val="clear" w:color="auto" w:fill="auto"/>
            <w:vAlign w:val="center"/>
          </w:tcPr>
          <w:p w14:paraId="657000F6"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4E1D063" w14:textId="77777777" w:rsidR="000F0642" w:rsidRPr="005D2CF1" w:rsidRDefault="000F0642" w:rsidP="00CB7FE2">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p>
        </w:tc>
      </w:tr>
      <w:tr w:rsidR="000F0642" w:rsidRPr="005D2CF1" w14:paraId="298BDFF4" w14:textId="77777777" w:rsidTr="00CB7FE2">
        <w:tc>
          <w:tcPr>
            <w:tcW w:w="2492" w:type="dxa"/>
            <w:shd w:val="clear" w:color="auto" w:fill="auto"/>
            <w:vAlign w:val="center"/>
          </w:tcPr>
          <w:p w14:paraId="554581C0"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68F7BC3"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41085FE" w14:textId="77777777" w:rsidTr="00CB7FE2">
        <w:tc>
          <w:tcPr>
            <w:tcW w:w="2492" w:type="dxa"/>
            <w:shd w:val="clear" w:color="auto" w:fill="auto"/>
            <w:vAlign w:val="center"/>
          </w:tcPr>
          <w:p w14:paraId="761B4DA2"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107E3052"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4F47E0D7" w14:textId="77777777" w:rsidTr="00CB7FE2">
        <w:tc>
          <w:tcPr>
            <w:tcW w:w="2492" w:type="dxa"/>
            <w:shd w:val="clear" w:color="auto" w:fill="auto"/>
            <w:vAlign w:val="center"/>
          </w:tcPr>
          <w:p w14:paraId="18F130B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77E60B2E" w14:textId="77777777" w:rsidR="000F0642" w:rsidRPr="005D2CF1" w:rsidRDefault="000F0642" w:rsidP="00CB7FE2">
            <w:pPr>
              <w:pStyle w:val="TAL"/>
            </w:pPr>
            <w:r w:rsidRPr="00E9603C">
              <w:t>DNN for the PDU Session which contains the QoS flow</w:t>
            </w:r>
            <w:r>
              <w:t>.</w:t>
            </w:r>
          </w:p>
        </w:tc>
      </w:tr>
      <w:tr w:rsidR="000F0642" w:rsidRPr="005D2CF1" w14:paraId="33D57AA4" w14:textId="77777777" w:rsidTr="00CB7FE2">
        <w:tc>
          <w:tcPr>
            <w:tcW w:w="2492" w:type="dxa"/>
            <w:shd w:val="clear" w:color="auto" w:fill="auto"/>
            <w:vAlign w:val="center"/>
          </w:tcPr>
          <w:p w14:paraId="13897F23"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1CDF0BD4"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0E122995" w14:textId="77777777" w:rsidTr="00CB7FE2">
        <w:tc>
          <w:tcPr>
            <w:tcW w:w="2492" w:type="dxa"/>
            <w:shd w:val="clear" w:color="auto" w:fill="auto"/>
            <w:vAlign w:val="center"/>
          </w:tcPr>
          <w:p w14:paraId="1FCEA904" w14:textId="77777777" w:rsidR="000F0642" w:rsidRPr="005D2CF1" w:rsidRDefault="000F0642" w:rsidP="00CB7FE2">
            <w:pPr>
              <w:pStyle w:val="TAL"/>
            </w:pPr>
            <w:r w:rsidRPr="005D2CF1">
              <w:t>&gt; Service Experience</w:t>
            </w:r>
          </w:p>
        </w:tc>
        <w:tc>
          <w:tcPr>
            <w:tcW w:w="7139" w:type="dxa"/>
            <w:shd w:val="clear" w:color="auto" w:fill="auto"/>
            <w:vAlign w:val="center"/>
          </w:tcPr>
          <w:p w14:paraId="5636C436" w14:textId="77777777" w:rsidR="000F0642" w:rsidRPr="005D2CF1" w:rsidRDefault="000F0642" w:rsidP="00CB7FE2">
            <w:pPr>
              <w:pStyle w:val="TAL"/>
            </w:pPr>
            <w:r w:rsidRPr="005D2CF1">
              <w:t>Service Experience over the Analytics target period (average, variance).</w:t>
            </w:r>
          </w:p>
        </w:tc>
      </w:tr>
      <w:tr w:rsidR="000F0642" w:rsidRPr="005D2CF1" w14:paraId="5A9F9A09" w14:textId="77777777" w:rsidTr="00CB7FE2">
        <w:tc>
          <w:tcPr>
            <w:tcW w:w="2492" w:type="dxa"/>
            <w:shd w:val="clear" w:color="auto" w:fill="auto"/>
            <w:vAlign w:val="center"/>
          </w:tcPr>
          <w:p w14:paraId="69D1E410" w14:textId="77777777" w:rsidR="000F0642" w:rsidRPr="005D2CF1" w:rsidRDefault="000F0642" w:rsidP="00CB7FE2">
            <w:pPr>
              <w:pStyle w:val="TAL"/>
            </w:pPr>
            <w:r w:rsidRPr="005D2CF1">
              <w:t>&gt; SUPI list (0..SUPImax)</w:t>
            </w:r>
            <w:r>
              <w:t xml:space="preserve"> (NOTE 3)</w:t>
            </w:r>
          </w:p>
        </w:tc>
        <w:tc>
          <w:tcPr>
            <w:tcW w:w="7139" w:type="dxa"/>
            <w:shd w:val="clear" w:color="auto" w:fill="auto"/>
            <w:vAlign w:val="center"/>
          </w:tcPr>
          <w:p w14:paraId="342716BA"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6D46092A" w14:textId="77777777" w:rsidTr="00CB7FE2">
        <w:tc>
          <w:tcPr>
            <w:tcW w:w="2492" w:type="dxa"/>
            <w:shd w:val="clear" w:color="auto" w:fill="auto"/>
            <w:vAlign w:val="center"/>
          </w:tcPr>
          <w:p w14:paraId="37E53B83"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7028EE2C"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483AE4D3" w14:textId="77777777" w:rsidTr="00CB7FE2">
        <w:tc>
          <w:tcPr>
            <w:tcW w:w="2492" w:type="dxa"/>
            <w:shd w:val="clear" w:color="auto" w:fill="auto"/>
            <w:vAlign w:val="center"/>
          </w:tcPr>
          <w:p w14:paraId="32DA81C6" w14:textId="7AAB2284" w:rsidR="000F0642" w:rsidRPr="005D2CF1" w:rsidRDefault="000F0642" w:rsidP="00CB7FE2">
            <w:pPr>
              <w:pStyle w:val="TAL"/>
            </w:pPr>
            <w:r w:rsidRPr="005D2CF1">
              <w:t>&gt; Spatial validity</w:t>
            </w:r>
            <w:r>
              <w:t xml:space="preserve"> </w:t>
            </w:r>
            <w:del w:id="30" w:author="Antonio Iniesta" w:date="2022-06-24T10:19:00Z">
              <w:r w:rsidDel="001557F6">
                <w:delText>(NOTE 6)</w:delText>
              </w:r>
            </w:del>
          </w:p>
        </w:tc>
        <w:tc>
          <w:tcPr>
            <w:tcW w:w="7139" w:type="dxa"/>
            <w:shd w:val="clear" w:color="auto" w:fill="auto"/>
            <w:vAlign w:val="center"/>
          </w:tcPr>
          <w:p w14:paraId="03B169F7" w14:textId="77777777" w:rsidR="000F0642" w:rsidRPr="005D2CF1" w:rsidRDefault="000F0642" w:rsidP="00CB7FE2">
            <w:pPr>
              <w:pStyle w:val="TAL"/>
            </w:pPr>
            <w:r w:rsidRPr="005D2CF1">
              <w:t>Area where the Application service experience analytics applies.</w:t>
            </w:r>
          </w:p>
        </w:tc>
      </w:tr>
      <w:tr w:rsidR="000F0642" w:rsidRPr="005D2CF1" w14:paraId="3253F7F4" w14:textId="77777777" w:rsidTr="00CB7FE2">
        <w:tc>
          <w:tcPr>
            <w:tcW w:w="2492" w:type="dxa"/>
            <w:shd w:val="clear" w:color="auto" w:fill="auto"/>
            <w:vAlign w:val="center"/>
          </w:tcPr>
          <w:p w14:paraId="1669400E" w14:textId="77777777" w:rsidR="000F0642" w:rsidRPr="005D2CF1" w:rsidRDefault="000F0642" w:rsidP="00CB7FE2">
            <w:pPr>
              <w:pStyle w:val="TAL"/>
            </w:pPr>
            <w:r w:rsidRPr="005D2CF1">
              <w:t>&gt; Validity period</w:t>
            </w:r>
          </w:p>
        </w:tc>
        <w:tc>
          <w:tcPr>
            <w:tcW w:w="7139" w:type="dxa"/>
            <w:shd w:val="clear" w:color="auto" w:fill="auto"/>
            <w:vAlign w:val="center"/>
          </w:tcPr>
          <w:p w14:paraId="5ECB24E9"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7A58EB2E" w14:textId="77777777" w:rsidTr="00CB7FE2">
        <w:tc>
          <w:tcPr>
            <w:tcW w:w="2492" w:type="dxa"/>
            <w:shd w:val="clear" w:color="auto" w:fill="auto"/>
            <w:vAlign w:val="center"/>
          </w:tcPr>
          <w:p w14:paraId="5A5C2867"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C86CC50" w14:textId="77777777" w:rsidR="000F0642" w:rsidRPr="005D2CF1" w:rsidRDefault="000F0642" w:rsidP="00CB7FE2">
            <w:pPr>
              <w:pStyle w:val="TAL"/>
            </w:pPr>
            <w:r w:rsidRPr="005D2CF1">
              <w:t>Confidence of this prediction.</w:t>
            </w:r>
          </w:p>
        </w:tc>
      </w:tr>
      <w:tr w:rsidR="000F0642" w:rsidRPr="005D2CF1" w14:paraId="089D5153" w14:textId="77777777" w:rsidTr="00CB7FE2">
        <w:tc>
          <w:tcPr>
            <w:tcW w:w="2492" w:type="dxa"/>
            <w:shd w:val="clear" w:color="auto" w:fill="auto"/>
            <w:vAlign w:val="center"/>
          </w:tcPr>
          <w:p w14:paraId="404346E9" w14:textId="77777777" w:rsidR="000F0642" w:rsidRDefault="000F0642" w:rsidP="00CB7FE2">
            <w:pPr>
              <w:pStyle w:val="TAL"/>
            </w:pPr>
            <w:r>
              <w:t>&gt; RAT Type</w:t>
            </w:r>
          </w:p>
          <w:p w14:paraId="70043494" w14:textId="77777777" w:rsidR="000F0642" w:rsidRPr="005D2CF1" w:rsidRDefault="000F0642" w:rsidP="00CB7FE2">
            <w:pPr>
              <w:pStyle w:val="TAL"/>
            </w:pPr>
            <w:r>
              <w:t>(NOTE 7)</w:t>
            </w:r>
          </w:p>
        </w:tc>
        <w:tc>
          <w:tcPr>
            <w:tcW w:w="7139" w:type="dxa"/>
            <w:shd w:val="clear" w:color="auto" w:fill="auto"/>
            <w:vAlign w:val="center"/>
          </w:tcPr>
          <w:p w14:paraId="6C620D18" w14:textId="77777777" w:rsidR="000F0642" w:rsidRPr="005D2CF1" w:rsidRDefault="000F0642" w:rsidP="00CB7FE2">
            <w:pPr>
              <w:pStyle w:val="TAL"/>
            </w:pPr>
            <w:r>
              <w:t>Indicating the list of RAT type(s) for which the application service experience analytics applies.</w:t>
            </w:r>
          </w:p>
        </w:tc>
      </w:tr>
      <w:tr w:rsidR="000F0642" w:rsidRPr="005D2CF1" w14:paraId="167FB9A0" w14:textId="77777777" w:rsidTr="00CB7FE2">
        <w:tc>
          <w:tcPr>
            <w:tcW w:w="2492" w:type="dxa"/>
            <w:shd w:val="clear" w:color="auto" w:fill="auto"/>
            <w:vAlign w:val="center"/>
          </w:tcPr>
          <w:p w14:paraId="16459D85" w14:textId="77777777" w:rsidR="000F0642" w:rsidRDefault="000F0642" w:rsidP="00CB7FE2">
            <w:pPr>
              <w:pStyle w:val="TAL"/>
            </w:pPr>
            <w:r>
              <w:t>&gt; Frequency</w:t>
            </w:r>
          </w:p>
          <w:p w14:paraId="07B8ABEB" w14:textId="77777777" w:rsidR="000F0642" w:rsidRPr="005D2CF1" w:rsidRDefault="000F0642" w:rsidP="00CB7FE2">
            <w:pPr>
              <w:pStyle w:val="TAL"/>
            </w:pPr>
            <w:r>
              <w:t>(NOTE 7)</w:t>
            </w:r>
          </w:p>
        </w:tc>
        <w:tc>
          <w:tcPr>
            <w:tcW w:w="7139" w:type="dxa"/>
            <w:shd w:val="clear" w:color="auto" w:fill="auto"/>
            <w:vAlign w:val="center"/>
          </w:tcPr>
          <w:p w14:paraId="52A81D7A"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230A4044" w14:textId="77777777" w:rsidTr="00CB7FE2">
        <w:tc>
          <w:tcPr>
            <w:tcW w:w="9631" w:type="dxa"/>
            <w:gridSpan w:val="2"/>
            <w:shd w:val="clear" w:color="auto" w:fill="auto"/>
            <w:vAlign w:val="center"/>
          </w:tcPr>
          <w:p w14:paraId="3D00DC9B" w14:textId="77777777" w:rsidR="000F0642" w:rsidRDefault="000F0642" w:rsidP="00CB7FE2">
            <w:pPr>
              <w:pStyle w:val="TAN"/>
            </w:pPr>
            <w:r>
              <w:t>NOTE 1:</w:t>
            </w:r>
            <w:r>
              <w:tab/>
              <w:t>This information element is an Analytics subset that can be used in "list of analytics subsets that are requested".</w:t>
            </w:r>
          </w:p>
          <w:p w14:paraId="651C09F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7FB71288" w14:textId="77777777" w:rsidR="000F0642" w:rsidRDefault="000F0642" w:rsidP="00CB7FE2">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D4EE863"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4735F6E8"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7C4DED0E" w14:textId="543B7F29" w:rsidR="000F0642" w:rsidDel="000F0642" w:rsidRDefault="000F0642" w:rsidP="00CB7FE2">
            <w:pPr>
              <w:pStyle w:val="TAN"/>
              <w:rPr>
                <w:del w:id="31" w:author="Antonio Iniesta" w:date="2022-06-24T10:19:00Z"/>
              </w:rPr>
            </w:pPr>
            <w:del w:id="32" w:author="Antonio Iniesta" w:date="2022-06-24T10:19:00Z">
              <w:r w:rsidDel="000F0642">
                <w:delText>NOTE 6:</w:delText>
              </w:r>
              <w:r w:rsidDel="000F0642">
                <w:tab/>
                <w:delText>The Spatial validity is present in the output parameters if the consumer provided the Area of Interest as defined in Table 6.4.1-1.</w:delText>
              </w:r>
            </w:del>
          </w:p>
          <w:p w14:paraId="548C3CED" w14:textId="77777777" w:rsidR="000F0642" w:rsidRPr="005D2CF1" w:rsidRDefault="000F0642" w:rsidP="00CB7FE2">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5B504752" w14:textId="77777777" w:rsidR="000F0642" w:rsidRPr="005D2CF1" w:rsidRDefault="000F0642" w:rsidP="000F0642">
      <w:pPr>
        <w:rPr>
          <w:lang w:eastAsia="zh-CN"/>
        </w:rPr>
      </w:pPr>
    </w:p>
    <w:p w14:paraId="31CCEDBB" w14:textId="77777777" w:rsidR="000F0642" w:rsidRPr="005D2CF1" w:rsidRDefault="000F0642" w:rsidP="000F0642">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20C8FDEA" w14:textId="77777777" w:rsidR="00F36D36" w:rsidRDefault="00F36D36" w:rsidP="00F36D36">
      <w:pPr>
        <w:pStyle w:val="NO"/>
      </w:pPr>
    </w:p>
    <w:p w14:paraId="59C1C070"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787ABFF2" w14:textId="77777777" w:rsidR="00FC42B3" w:rsidRPr="005D2CF1" w:rsidRDefault="00FC42B3" w:rsidP="00FC42B3">
      <w:pPr>
        <w:pStyle w:val="Heading4"/>
        <w:rPr>
          <w:lang w:eastAsia="zh-CN"/>
        </w:rPr>
      </w:pPr>
      <w:bookmarkStart w:id="33" w:name="_Toc98843559"/>
      <w:r w:rsidRPr="005D2CF1">
        <w:rPr>
          <w:lang w:eastAsia="zh-CN"/>
        </w:rPr>
        <w:t>6.7.5.3</w:t>
      </w:r>
      <w:r w:rsidRPr="005D2CF1">
        <w:rPr>
          <w:lang w:eastAsia="zh-CN"/>
        </w:rPr>
        <w:tab/>
        <w:t>Output Analytics</w:t>
      </w:r>
      <w:bookmarkEnd w:id="33"/>
    </w:p>
    <w:p w14:paraId="1822A4CC" w14:textId="77777777" w:rsidR="00FC42B3" w:rsidRPr="005D2CF1" w:rsidRDefault="00FC42B3" w:rsidP="00FC42B3">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0418DF95" w14:textId="77777777" w:rsidR="00FC42B3" w:rsidRPr="005D2CF1" w:rsidRDefault="00FC42B3" w:rsidP="00FC42B3">
      <w:r w:rsidRPr="005D2CF1">
        <w:t>Abnormal behaviour statistics information is defined in Table 6.7.5.3-1.</w:t>
      </w:r>
    </w:p>
    <w:p w14:paraId="494616D1" w14:textId="77777777" w:rsidR="00FC42B3" w:rsidRPr="005D2CF1" w:rsidRDefault="00FC42B3" w:rsidP="00FC42B3">
      <w:pPr>
        <w:pStyle w:val="TH"/>
        <w:rPr>
          <w:lang w:eastAsia="zh-CN"/>
        </w:rPr>
      </w:pPr>
      <w:r w:rsidRPr="005D2CF1">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182C99AE" w14:textId="77777777" w:rsidTr="00973093">
        <w:trPr>
          <w:jc w:val="center"/>
        </w:trPr>
        <w:tc>
          <w:tcPr>
            <w:tcW w:w="2959" w:type="dxa"/>
          </w:tcPr>
          <w:p w14:paraId="20E638E7" w14:textId="77777777" w:rsidR="00FC42B3" w:rsidRPr="005D2CF1" w:rsidRDefault="00FC42B3" w:rsidP="00973093">
            <w:pPr>
              <w:pStyle w:val="TAH"/>
            </w:pPr>
            <w:r w:rsidRPr="005D2CF1">
              <w:t>Information</w:t>
            </w:r>
          </w:p>
        </w:tc>
        <w:tc>
          <w:tcPr>
            <w:tcW w:w="5669" w:type="dxa"/>
          </w:tcPr>
          <w:p w14:paraId="3B21BBC0" w14:textId="77777777" w:rsidR="00FC42B3" w:rsidRPr="005D2CF1" w:rsidRDefault="00FC42B3" w:rsidP="00973093">
            <w:pPr>
              <w:pStyle w:val="TAH"/>
            </w:pPr>
            <w:r w:rsidRPr="005D2CF1">
              <w:t>Description</w:t>
            </w:r>
          </w:p>
        </w:tc>
      </w:tr>
      <w:tr w:rsidR="00FC42B3" w:rsidRPr="005D2CF1" w14:paraId="21055A90" w14:textId="77777777" w:rsidTr="00973093">
        <w:trPr>
          <w:jc w:val="center"/>
        </w:trPr>
        <w:tc>
          <w:tcPr>
            <w:tcW w:w="2959" w:type="dxa"/>
          </w:tcPr>
          <w:p w14:paraId="02107564" w14:textId="77777777" w:rsidR="00FC42B3" w:rsidRPr="005D2CF1" w:rsidRDefault="00FC42B3" w:rsidP="00973093">
            <w:pPr>
              <w:pStyle w:val="TAL"/>
            </w:pPr>
            <w:r w:rsidRPr="005D2CF1">
              <w:rPr>
                <w:lang w:eastAsia="zh-CN"/>
              </w:rPr>
              <w:t>Exceptions</w:t>
            </w:r>
            <w:r w:rsidRPr="005D2CF1">
              <w:t xml:space="preserve"> (1..max)</w:t>
            </w:r>
          </w:p>
        </w:tc>
        <w:tc>
          <w:tcPr>
            <w:tcW w:w="5669" w:type="dxa"/>
          </w:tcPr>
          <w:p w14:paraId="4C743440" w14:textId="77777777" w:rsidR="00FC42B3" w:rsidRPr="005D2CF1" w:rsidRDefault="00FC42B3" w:rsidP="00973093">
            <w:pPr>
              <w:pStyle w:val="TAL"/>
            </w:pPr>
            <w:r w:rsidRPr="005D2CF1">
              <w:t>List of observed exceptions</w:t>
            </w:r>
          </w:p>
        </w:tc>
      </w:tr>
      <w:tr w:rsidR="00FC42B3" w:rsidRPr="005D2CF1" w14:paraId="0AEAB84A" w14:textId="77777777" w:rsidTr="00973093">
        <w:trPr>
          <w:jc w:val="center"/>
        </w:trPr>
        <w:tc>
          <w:tcPr>
            <w:tcW w:w="2959" w:type="dxa"/>
          </w:tcPr>
          <w:p w14:paraId="65701296"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860140" w14:textId="77777777" w:rsidR="00FC42B3" w:rsidRPr="005D2CF1" w:rsidRDefault="00FC42B3" w:rsidP="00973093">
            <w:pPr>
              <w:pStyle w:val="TAL"/>
            </w:pPr>
            <w:r w:rsidRPr="005D2CF1">
              <w:rPr>
                <w:lang w:eastAsia="zh-CN"/>
              </w:rPr>
              <w:t>The risk detected by NWDAF</w:t>
            </w:r>
          </w:p>
        </w:tc>
      </w:tr>
      <w:tr w:rsidR="00FC42B3" w:rsidRPr="005D2CF1" w14:paraId="2EFB0F0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AC9FA9"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E75F9C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01906BA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07D0018"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06799687"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38D28B4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7D7D8B"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545FB9E"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D7D367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00358E01" w14:textId="77777777" w:rsidR="00FC42B3" w:rsidRPr="005D2CF1" w:rsidRDefault="00FC42B3" w:rsidP="00973093">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21957383"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3352820E"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9E6AB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370A40E"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4B29A90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F542C2C"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B2F9310"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715EFB59"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8472234"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BF7ED7E" w14:textId="77777777" w:rsidR="00FC42B3" w:rsidRPr="005D2CF1" w:rsidRDefault="00FC42B3" w:rsidP="00973093">
            <w:pPr>
              <w:pStyle w:val="TAL"/>
              <w:rPr>
                <w:lang w:eastAsia="zh-CN"/>
              </w:rPr>
            </w:pPr>
            <w:r w:rsidRPr="005D2CF1">
              <w:rPr>
                <w:lang w:eastAsia="zh-CN"/>
              </w:rPr>
              <w:t>Specific information for each risk (see Table 6.7.5.3-3)</w:t>
            </w:r>
          </w:p>
        </w:tc>
      </w:tr>
    </w:tbl>
    <w:p w14:paraId="63DD79D8" w14:textId="77777777" w:rsidR="00FC42B3" w:rsidRPr="005D2CF1" w:rsidRDefault="00FC42B3" w:rsidP="00FC42B3">
      <w:pPr>
        <w:rPr>
          <w:lang w:eastAsia="zh-CN"/>
        </w:rPr>
      </w:pPr>
    </w:p>
    <w:p w14:paraId="42983EB1" w14:textId="77777777" w:rsidR="00FC42B3" w:rsidRPr="005D2CF1" w:rsidRDefault="00FC42B3" w:rsidP="00FC42B3">
      <w:pPr>
        <w:rPr>
          <w:lang w:eastAsia="zh-CN"/>
        </w:rPr>
      </w:pPr>
      <w:r w:rsidRPr="005D2CF1">
        <w:rPr>
          <w:lang w:eastAsia="zh-CN"/>
        </w:rPr>
        <w:t>Abnormal behaviour predictions information is defined in Table 6.7.5.3-2.</w:t>
      </w:r>
    </w:p>
    <w:p w14:paraId="65A9E35E" w14:textId="77777777" w:rsidR="00FC42B3" w:rsidRPr="005D2CF1" w:rsidRDefault="00FC42B3" w:rsidP="00FC42B3">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73EF42CC" w14:textId="77777777" w:rsidTr="00973093">
        <w:trPr>
          <w:jc w:val="center"/>
        </w:trPr>
        <w:tc>
          <w:tcPr>
            <w:tcW w:w="2959" w:type="dxa"/>
          </w:tcPr>
          <w:p w14:paraId="41846989" w14:textId="77777777" w:rsidR="00FC42B3" w:rsidRPr="005D2CF1" w:rsidRDefault="00FC42B3" w:rsidP="00973093">
            <w:pPr>
              <w:pStyle w:val="TAH"/>
            </w:pPr>
            <w:r w:rsidRPr="005D2CF1">
              <w:t>Information</w:t>
            </w:r>
          </w:p>
        </w:tc>
        <w:tc>
          <w:tcPr>
            <w:tcW w:w="5669" w:type="dxa"/>
          </w:tcPr>
          <w:p w14:paraId="0FD18530" w14:textId="77777777" w:rsidR="00FC42B3" w:rsidRPr="005D2CF1" w:rsidRDefault="00FC42B3" w:rsidP="00973093">
            <w:pPr>
              <w:pStyle w:val="TAH"/>
            </w:pPr>
            <w:r w:rsidRPr="005D2CF1">
              <w:t>Description</w:t>
            </w:r>
          </w:p>
        </w:tc>
      </w:tr>
      <w:tr w:rsidR="00FC42B3" w:rsidRPr="005D2CF1" w14:paraId="1B21BBCA" w14:textId="77777777" w:rsidTr="00973093">
        <w:trPr>
          <w:jc w:val="center"/>
        </w:trPr>
        <w:tc>
          <w:tcPr>
            <w:tcW w:w="2959" w:type="dxa"/>
          </w:tcPr>
          <w:p w14:paraId="3CE28D70" w14:textId="77777777" w:rsidR="00FC42B3" w:rsidRPr="005D2CF1" w:rsidRDefault="00FC42B3" w:rsidP="00973093">
            <w:pPr>
              <w:pStyle w:val="TAL"/>
            </w:pPr>
            <w:r w:rsidRPr="005D2CF1">
              <w:rPr>
                <w:lang w:eastAsia="zh-CN"/>
              </w:rPr>
              <w:t>Exceptions</w:t>
            </w:r>
            <w:r w:rsidRPr="005D2CF1">
              <w:t xml:space="preserve"> (1..max)</w:t>
            </w:r>
          </w:p>
        </w:tc>
        <w:tc>
          <w:tcPr>
            <w:tcW w:w="5669" w:type="dxa"/>
          </w:tcPr>
          <w:p w14:paraId="5A58C8F1" w14:textId="77777777" w:rsidR="00FC42B3" w:rsidRPr="005D2CF1" w:rsidRDefault="00FC42B3" w:rsidP="00973093">
            <w:pPr>
              <w:pStyle w:val="TAL"/>
            </w:pPr>
            <w:r w:rsidRPr="005D2CF1">
              <w:t>List of predicted exceptions</w:t>
            </w:r>
          </w:p>
        </w:tc>
      </w:tr>
      <w:tr w:rsidR="00FC42B3" w:rsidRPr="005D2CF1" w14:paraId="13C23568" w14:textId="77777777" w:rsidTr="00973093">
        <w:trPr>
          <w:jc w:val="center"/>
        </w:trPr>
        <w:tc>
          <w:tcPr>
            <w:tcW w:w="2959" w:type="dxa"/>
          </w:tcPr>
          <w:p w14:paraId="782DFFFB"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C24AF4" w14:textId="77777777" w:rsidR="00FC42B3" w:rsidRPr="005D2CF1" w:rsidRDefault="00FC42B3" w:rsidP="00973093">
            <w:pPr>
              <w:pStyle w:val="TAL"/>
            </w:pPr>
            <w:r w:rsidRPr="005D2CF1">
              <w:rPr>
                <w:lang w:eastAsia="zh-CN"/>
              </w:rPr>
              <w:t>The risk detected by NWDAF</w:t>
            </w:r>
          </w:p>
        </w:tc>
      </w:tr>
      <w:tr w:rsidR="00FC42B3" w:rsidRPr="005D2CF1" w14:paraId="5A49538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878431"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5E7022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22E040B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A171E77"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73F897B0"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03C41C3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01E5C42"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7C60BEB"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82646F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57AA4AD" w14:textId="77777777" w:rsidR="00FC42B3" w:rsidRPr="005D2CF1" w:rsidRDefault="00FC42B3" w:rsidP="00973093">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D0C33A7"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0090D938"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F7E300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57054765"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54555C93"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FE9DF8E"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A323CDA"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557A180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CD4406"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2B7851B" w14:textId="77777777" w:rsidR="00FC42B3" w:rsidRPr="005D2CF1" w:rsidRDefault="00FC42B3" w:rsidP="00973093">
            <w:pPr>
              <w:pStyle w:val="TAL"/>
              <w:rPr>
                <w:lang w:eastAsia="zh-CN"/>
              </w:rPr>
            </w:pPr>
            <w:r w:rsidRPr="005D2CF1">
              <w:rPr>
                <w:lang w:eastAsia="zh-CN"/>
              </w:rPr>
              <w:t>Specific information for each risk (see Table 6.7.5.3-3)</w:t>
            </w:r>
          </w:p>
        </w:tc>
      </w:tr>
      <w:tr w:rsidR="00FC42B3" w:rsidRPr="005D2CF1" w14:paraId="0D9A5236"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F7A4DF" w14:textId="77777777" w:rsidR="00FC42B3" w:rsidRPr="005D2CF1" w:rsidRDefault="00FC42B3" w:rsidP="00973093">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27CECF0" w14:textId="77777777" w:rsidR="00FC42B3" w:rsidRPr="005D2CF1" w:rsidRDefault="00FC42B3" w:rsidP="00973093">
            <w:pPr>
              <w:pStyle w:val="TAL"/>
              <w:rPr>
                <w:lang w:eastAsia="zh-CN"/>
              </w:rPr>
            </w:pPr>
            <w:r w:rsidRPr="005D2CF1">
              <w:rPr>
                <w:lang w:eastAsia="zh-CN"/>
              </w:rPr>
              <w:t>Confidence of this prediction</w:t>
            </w:r>
          </w:p>
        </w:tc>
      </w:tr>
    </w:tbl>
    <w:p w14:paraId="74509CBC" w14:textId="77777777" w:rsidR="00FC42B3" w:rsidRPr="005D2CF1" w:rsidRDefault="00FC42B3" w:rsidP="00FC42B3">
      <w:pPr>
        <w:rPr>
          <w:lang w:eastAsia="zh-CN"/>
        </w:rPr>
      </w:pPr>
    </w:p>
    <w:p w14:paraId="00D0584F" w14:textId="2AF2833C" w:rsidR="00FC42B3" w:rsidRDefault="00FC42B3" w:rsidP="00FC42B3">
      <w:ins w:id="34" w:author="Antonio Iniesta" w:date="2022-06-23T18:31:00Z">
        <w:r w:rsidRPr="005D2CF1">
          <w:t>The predictions are provided with a Validity Period</w:t>
        </w:r>
      </w:ins>
      <w:ins w:id="35" w:author="Antonio Iniesta" w:date="2022-06-24T10:26:00Z">
        <w:r w:rsidR="00AF6529">
          <w:t xml:space="preserve"> and may also include Spatial Validity</w:t>
        </w:r>
      </w:ins>
      <w:ins w:id="36" w:author="Antonio Iniesta" w:date="2022-06-23T18:31:00Z">
        <w:r w:rsidRPr="005D2CF1">
          <w:t>, as defined in clause 6.1.3.</w:t>
        </w:r>
      </w:ins>
    </w:p>
    <w:p w14:paraId="5399D534" w14:textId="6C43D1B1" w:rsidR="00FC42B3" w:rsidRPr="005D2CF1" w:rsidRDefault="00FC42B3" w:rsidP="00FC42B3">
      <w:pPr>
        <w:rPr>
          <w:lang w:eastAsia="zh-CN"/>
        </w:rPr>
      </w:pPr>
      <w:r w:rsidRPr="005D2CF1">
        <w:rPr>
          <w:lang w:eastAsia="zh-CN"/>
        </w:rPr>
        <w:t>The UE characteristics may provide a set of features common to all UEs affected with the exception.</w:t>
      </w:r>
    </w:p>
    <w:p w14:paraId="4F94FDF0" w14:textId="77777777" w:rsidR="00FC42B3" w:rsidRPr="005D2CF1" w:rsidRDefault="00FC42B3" w:rsidP="00FC42B3">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21DEB60F" w14:textId="77777777" w:rsidR="00FC42B3" w:rsidRPr="005D2CF1" w:rsidRDefault="00FC42B3" w:rsidP="00FC42B3">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77FB1711" w14:textId="77777777" w:rsidR="00FC42B3" w:rsidRPr="005D2CF1" w:rsidRDefault="00FC42B3" w:rsidP="00FC42B3">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(DNN,S-NSSAI) basis (for SMF), take actions for risk solving.</w:t>
      </w:r>
    </w:p>
    <w:p w14:paraId="76B0DB29" w14:textId="77777777" w:rsidR="00FC42B3" w:rsidRPr="005D2CF1" w:rsidRDefault="00FC42B3" w:rsidP="00FC42B3">
      <w:pPr>
        <w:rPr>
          <w:lang w:eastAsia="zh-CN"/>
        </w:rPr>
      </w:pPr>
      <w:r w:rsidRPr="005D2CF1">
        <w:rPr>
          <w:lang w:eastAsia="zh-CN"/>
        </w:rPr>
        <w:lastRenderedPageBreak/>
        <w:t>If the AF subscribes to notifications on "Abnormal behaviour", the NWDAF sends the notifications to the AF so that the AF may take actions for risk solving.</w:t>
      </w:r>
    </w:p>
    <w:p w14:paraId="79D4BAFD" w14:textId="77777777" w:rsidR="00FC42B3" w:rsidRPr="005D2CF1" w:rsidRDefault="00FC42B3" w:rsidP="00FC42B3">
      <w:pPr>
        <w:rPr>
          <w:lang w:eastAsia="zh-CN"/>
        </w:rPr>
      </w:pPr>
      <w:r w:rsidRPr="005D2CF1">
        <w:rPr>
          <w:lang w:eastAsia="zh-CN"/>
        </w:rPr>
        <w:t>The following Table 6.7.5.3-3 gives examples of additional measurement provided by the NWDAF and examples of NF actions for solving each risk.</w:t>
      </w:r>
    </w:p>
    <w:p w14:paraId="711668EE" w14:textId="77777777" w:rsidR="00FC42B3" w:rsidRPr="005D2CF1" w:rsidRDefault="00FC42B3" w:rsidP="00FC42B3">
      <w:pPr>
        <w:pStyle w:val="TH"/>
        <w:rPr>
          <w:lang w:eastAsia="zh-CN"/>
        </w:rPr>
      </w:pPr>
      <w:r w:rsidRPr="005D2CF1">
        <w:rPr>
          <w:lang w:eastAsia="zh-CN"/>
        </w:rPr>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FC42B3" w:rsidRPr="005D2CF1" w14:paraId="1A7AA902" w14:textId="77777777" w:rsidTr="00973093">
        <w:trPr>
          <w:cantSplit/>
          <w:jc w:val="center"/>
        </w:trPr>
        <w:tc>
          <w:tcPr>
            <w:tcW w:w="2040" w:type="dxa"/>
            <w:shd w:val="clear" w:color="auto" w:fill="auto"/>
          </w:tcPr>
          <w:p w14:paraId="03C45765" w14:textId="77777777" w:rsidR="00FC42B3" w:rsidRPr="005D2CF1" w:rsidRDefault="00FC42B3" w:rsidP="00973093">
            <w:pPr>
              <w:pStyle w:val="TAH"/>
              <w:rPr>
                <w:lang w:eastAsia="zh-CN"/>
              </w:rPr>
            </w:pPr>
            <w:r w:rsidRPr="005D2CF1">
              <w:rPr>
                <w:lang w:eastAsia="zh-CN"/>
              </w:rPr>
              <w:t>Exception ID and description</w:t>
            </w:r>
          </w:p>
        </w:tc>
        <w:tc>
          <w:tcPr>
            <w:tcW w:w="2775" w:type="dxa"/>
            <w:shd w:val="clear" w:color="auto" w:fill="auto"/>
          </w:tcPr>
          <w:p w14:paraId="1E596495" w14:textId="77777777" w:rsidR="00FC42B3" w:rsidRPr="005D2CF1" w:rsidRDefault="00FC42B3" w:rsidP="00973093">
            <w:pPr>
              <w:pStyle w:val="TAH"/>
              <w:rPr>
                <w:lang w:eastAsia="zh-CN"/>
              </w:rPr>
            </w:pPr>
            <w:r w:rsidRPr="005D2CF1">
              <w:rPr>
                <w:lang w:eastAsia="zh-CN"/>
              </w:rPr>
              <w:t>Additional measurement</w:t>
            </w:r>
          </w:p>
        </w:tc>
        <w:tc>
          <w:tcPr>
            <w:tcW w:w="4111" w:type="dxa"/>
            <w:shd w:val="clear" w:color="auto" w:fill="auto"/>
          </w:tcPr>
          <w:p w14:paraId="66746605" w14:textId="77777777" w:rsidR="00FC42B3" w:rsidRPr="005D2CF1" w:rsidRDefault="00FC42B3" w:rsidP="00973093">
            <w:pPr>
              <w:pStyle w:val="TAH"/>
              <w:rPr>
                <w:lang w:eastAsia="zh-CN"/>
              </w:rPr>
            </w:pPr>
            <w:r w:rsidRPr="005D2CF1">
              <w:rPr>
                <w:lang w:eastAsia="zh-CN"/>
              </w:rPr>
              <w:t>Actions of NFs</w:t>
            </w:r>
          </w:p>
        </w:tc>
      </w:tr>
      <w:tr w:rsidR="00FC42B3" w:rsidRPr="005D2CF1" w14:paraId="183DCB5F" w14:textId="77777777" w:rsidTr="00973093">
        <w:trPr>
          <w:cantSplit/>
          <w:jc w:val="center"/>
        </w:trPr>
        <w:tc>
          <w:tcPr>
            <w:tcW w:w="2040" w:type="dxa"/>
            <w:shd w:val="clear" w:color="auto" w:fill="auto"/>
          </w:tcPr>
          <w:p w14:paraId="6EB2675F" w14:textId="77777777" w:rsidR="00FC42B3" w:rsidRPr="005D2CF1" w:rsidRDefault="00FC42B3" w:rsidP="00973093">
            <w:pPr>
              <w:pStyle w:val="TAL"/>
              <w:rPr>
                <w:lang w:eastAsia="zh-CN"/>
              </w:rPr>
            </w:pPr>
            <w:r w:rsidRPr="005D2CF1">
              <w:rPr>
                <w:lang w:eastAsia="zh-CN"/>
              </w:rPr>
              <w:t>Unexpected UE location</w:t>
            </w:r>
          </w:p>
        </w:tc>
        <w:tc>
          <w:tcPr>
            <w:tcW w:w="2775" w:type="dxa"/>
            <w:shd w:val="clear" w:color="auto" w:fill="auto"/>
          </w:tcPr>
          <w:p w14:paraId="4D34A9D0" w14:textId="77777777" w:rsidR="00FC42B3" w:rsidRPr="005D2CF1" w:rsidRDefault="00FC42B3" w:rsidP="00973093">
            <w:pPr>
              <w:pStyle w:val="TAL"/>
              <w:rPr>
                <w:lang w:eastAsia="zh-CN"/>
              </w:rPr>
            </w:pPr>
            <w:r w:rsidRPr="005D2CF1">
              <w:rPr>
                <w:lang w:eastAsia="zh-CN"/>
              </w:rPr>
              <w:t>Unexpected UE location (TA or cells which the UE stays)</w:t>
            </w:r>
          </w:p>
        </w:tc>
        <w:tc>
          <w:tcPr>
            <w:tcW w:w="4111" w:type="dxa"/>
            <w:shd w:val="clear" w:color="auto" w:fill="auto"/>
          </w:tcPr>
          <w:p w14:paraId="7863659A" w14:textId="77777777" w:rsidR="00FC42B3" w:rsidRPr="005D2CF1" w:rsidRDefault="00FC42B3" w:rsidP="00973093">
            <w:pPr>
              <w:pStyle w:val="TAL"/>
              <w:rPr>
                <w:lang w:eastAsia="zh-CN"/>
              </w:rPr>
            </w:pPr>
            <w:r w:rsidRPr="005D2CF1">
              <w:rPr>
                <w:lang w:eastAsia="zh-CN"/>
              </w:rPr>
              <w:t>PCF may extend the Service Area Restrictions with current UE location. AMF may extend the mobility restriction with current UE location.</w:t>
            </w:r>
          </w:p>
        </w:tc>
      </w:tr>
      <w:tr w:rsidR="00FC42B3" w:rsidRPr="005D2CF1" w14:paraId="674EFB96" w14:textId="77777777" w:rsidTr="00973093">
        <w:trPr>
          <w:cantSplit/>
          <w:jc w:val="center"/>
        </w:trPr>
        <w:tc>
          <w:tcPr>
            <w:tcW w:w="2040" w:type="dxa"/>
            <w:shd w:val="clear" w:color="auto" w:fill="auto"/>
          </w:tcPr>
          <w:p w14:paraId="15AFA9E5" w14:textId="77777777" w:rsidR="00FC42B3" w:rsidRPr="005D2CF1" w:rsidRDefault="00FC42B3" w:rsidP="00973093">
            <w:pPr>
              <w:pStyle w:val="TAL"/>
              <w:rPr>
                <w:lang w:eastAsia="zh-CN"/>
              </w:rPr>
            </w:pPr>
            <w:r w:rsidRPr="005D2CF1">
              <w:rPr>
                <w:lang w:eastAsia="zh-CN"/>
              </w:rPr>
              <w:t>Ping-ponging across neighbouring cells</w:t>
            </w:r>
          </w:p>
        </w:tc>
        <w:tc>
          <w:tcPr>
            <w:tcW w:w="2775" w:type="dxa"/>
            <w:shd w:val="clear" w:color="auto" w:fill="auto"/>
          </w:tcPr>
          <w:p w14:paraId="0F157A61" w14:textId="77777777" w:rsidR="00FC42B3" w:rsidRPr="005D2CF1" w:rsidRDefault="00FC42B3" w:rsidP="00973093">
            <w:pPr>
              <w:pStyle w:val="TAL"/>
              <w:rPr>
                <w:lang w:eastAsia="zh-CN"/>
              </w:rPr>
            </w:pPr>
            <w:r w:rsidRPr="005D2CF1">
              <w:rPr>
                <w:lang w:eastAsia="zh-CN"/>
              </w:rPr>
              <w:t>Numbers, frequency, time and location information, assumption about the possible circumstances of the ping-ponging</w:t>
            </w:r>
          </w:p>
        </w:tc>
        <w:tc>
          <w:tcPr>
            <w:tcW w:w="4111" w:type="dxa"/>
            <w:shd w:val="clear" w:color="auto" w:fill="auto"/>
          </w:tcPr>
          <w:p w14:paraId="460499F4" w14:textId="77777777" w:rsidR="00FC42B3" w:rsidRPr="005D2CF1" w:rsidRDefault="00FC42B3" w:rsidP="00973093">
            <w:pPr>
              <w:pStyle w:val="TAL"/>
              <w:rPr>
                <w:lang w:eastAsia="zh-CN"/>
              </w:rPr>
            </w:pPr>
            <w:r w:rsidRPr="005D2CF1">
              <w:rPr>
                <w:lang w:eastAsia="zh-CN"/>
              </w:rPr>
              <w:t>If the ping-ponging are per UE, then:</w:t>
            </w:r>
          </w:p>
          <w:p w14:paraId="399300C1" w14:textId="77777777" w:rsidR="00FC42B3" w:rsidRPr="005D2CF1" w:rsidRDefault="00FC42B3" w:rsidP="00973093">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5790C128" w14:textId="77777777" w:rsidR="00FC42B3" w:rsidRPr="005D2CF1" w:rsidRDefault="00FC42B3" w:rsidP="00973093">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FC42B3" w:rsidRPr="005D2CF1" w14:paraId="5C63730F" w14:textId="77777777" w:rsidTr="00973093">
        <w:trPr>
          <w:cantSplit/>
          <w:jc w:val="center"/>
        </w:trPr>
        <w:tc>
          <w:tcPr>
            <w:tcW w:w="2040" w:type="dxa"/>
            <w:shd w:val="clear" w:color="auto" w:fill="auto"/>
          </w:tcPr>
          <w:p w14:paraId="5C16A473" w14:textId="77777777" w:rsidR="00FC42B3" w:rsidRPr="005D2CF1" w:rsidRDefault="00FC42B3" w:rsidP="00973093">
            <w:pPr>
              <w:pStyle w:val="TAL"/>
              <w:rPr>
                <w:lang w:eastAsia="zh-CN"/>
              </w:rPr>
            </w:pPr>
            <w:r w:rsidRPr="005D2CF1">
              <w:rPr>
                <w:lang w:eastAsia="zh-CN"/>
              </w:rPr>
              <w:t>Unexpected long-live/large rate flows</w:t>
            </w:r>
          </w:p>
        </w:tc>
        <w:tc>
          <w:tcPr>
            <w:tcW w:w="2775" w:type="dxa"/>
            <w:shd w:val="clear" w:color="auto" w:fill="auto"/>
          </w:tcPr>
          <w:p w14:paraId="6BAFAC63" w14:textId="77777777" w:rsidR="00FC42B3" w:rsidRPr="005D2CF1" w:rsidRDefault="00FC42B3" w:rsidP="00973093">
            <w:pPr>
              <w:pStyle w:val="TAL"/>
              <w:rPr>
                <w:lang w:eastAsia="zh-CN"/>
              </w:rPr>
            </w:pPr>
            <w:r w:rsidRPr="005D2CF1">
              <w:rPr>
                <w:lang w:eastAsia="zh-CN"/>
              </w:rPr>
              <w:t>Unexpected flow template (IP address 5 tuple)</w:t>
            </w:r>
          </w:p>
        </w:tc>
        <w:tc>
          <w:tcPr>
            <w:tcW w:w="4111" w:type="dxa"/>
            <w:shd w:val="clear" w:color="auto" w:fill="auto"/>
          </w:tcPr>
          <w:p w14:paraId="4D753F49" w14:textId="77777777" w:rsidR="00FC42B3" w:rsidRPr="005D2CF1" w:rsidRDefault="00FC42B3" w:rsidP="00973093">
            <w:pPr>
              <w:pStyle w:val="TAL"/>
              <w:rPr>
                <w:lang w:eastAsia="zh-CN"/>
              </w:rPr>
            </w:pPr>
            <w:r w:rsidRPr="005D2CF1">
              <w:rPr>
                <w:lang w:eastAsia="zh-CN"/>
              </w:rPr>
              <w:t>SMF updates the QoS rule, e.g. decrease the MBR for the related QoS flow.</w:t>
            </w:r>
          </w:p>
          <w:p w14:paraId="2609ADF6" w14:textId="77777777" w:rsidR="00FC42B3" w:rsidRPr="005D2CF1" w:rsidRDefault="00FC42B3" w:rsidP="00973093">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FC42B3" w:rsidRPr="005D2CF1" w14:paraId="235B1A81" w14:textId="77777777" w:rsidTr="00973093">
        <w:trPr>
          <w:cantSplit/>
          <w:jc w:val="center"/>
        </w:trPr>
        <w:tc>
          <w:tcPr>
            <w:tcW w:w="2040" w:type="dxa"/>
            <w:shd w:val="clear" w:color="auto" w:fill="auto"/>
          </w:tcPr>
          <w:p w14:paraId="6E41E53B" w14:textId="77777777" w:rsidR="00FC42B3" w:rsidRPr="005D2CF1" w:rsidRDefault="00FC42B3" w:rsidP="00973093">
            <w:pPr>
              <w:pStyle w:val="TAL"/>
              <w:rPr>
                <w:lang w:eastAsia="zh-CN"/>
              </w:rPr>
            </w:pPr>
            <w:r w:rsidRPr="005D2CF1">
              <w:rPr>
                <w:lang w:eastAsia="zh-CN"/>
              </w:rPr>
              <w:t>Unexpected wakeup</w:t>
            </w:r>
          </w:p>
        </w:tc>
        <w:tc>
          <w:tcPr>
            <w:tcW w:w="2775" w:type="dxa"/>
            <w:shd w:val="clear" w:color="auto" w:fill="auto"/>
          </w:tcPr>
          <w:p w14:paraId="71040004" w14:textId="77777777" w:rsidR="00FC42B3" w:rsidRPr="005D2CF1" w:rsidRDefault="00FC42B3" w:rsidP="00973093">
            <w:pPr>
              <w:pStyle w:val="TAL"/>
              <w:rPr>
                <w:lang w:eastAsia="zh-CN"/>
              </w:rPr>
            </w:pPr>
            <w:r w:rsidRPr="005D2CF1">
              <w:rPr>
                <w:lang w:eastAsia="zh-CN"/>
              </w:rPr>
              <w:t>Time of unexpected wake-up</w:t>
            </w:r>
          </w:p>
        </w:tc>
        <w:tc>
          <w:tcPr>
            <w:tcW w:w="4111" w:type="dxa"/>
            <w:shd w:val="clear" w:color="auto" w:fill="auto"/>
          </w:tcPr>
          <w:p w14:paraId="418195C2" w14:textId="77777777" w:rsidR="00FC42B3" w:rsidRPr="005D2CF1" w:rsidRDefault="00FC42B3" w:rsidP="00973093">
            <w:pPr>
              <w:pStyle w:val="TAL"/>
              <w:rPr>
                <w:lang w:eastAsia="zh-CN"/>
              </w:rPr>
            </w:pPr>
            <w:r w:rsidRPr="005D2CF1">
              <w:rPr>
                <w:lang w:eastAsia="zh-CN"/>
              </w:rPr>
              <w:t>AMF applies MM back-off timer to the UE.</w:t>
            </w:r>
          </w:p>
        </w:tc>
      </w:tr>
      <w:tr w:rsidR="00FC42B3" w:rsidRPr="005D2CF1" w14:paraId="49112E6B" w14:textId="77777777" w:rsidTr="00973093">
        <w:trPr>
          <w:cantSplit/>
          <w:jc w:val="center"/>
        </w:trPr>
        <w:tc>
          <w:tcPr>
            <w:tcW w:w="2040" w:type="dxa"/>
            <w:shd w:val="clear" w:color="auto" w:fill="auto"/>
          </w:tcPr>
          <w:p w14:paraId="79149755" w14:textId="77777777" w:rsidR="00FC42B3" w:rsidRPr="005D2CF1" w:rsidRDefault="00FC42B3" w:rsidP="00973093">
            <w:pPr>
              <w:pStyle w:val="TAL"/>
              <w:rPr>
                <w:lang w:eastAsia="zh-CN"/>
              </w:rPr>
            </w:pPr>
            <w:r w:rsidRPr="005D2CF1">
              <w:rPr>
                <w:lang w:eastAsia="zh-CN"/>
              </w:rPr>
              <w:t>Suspicion of DDoS attack</w:t>
            </w:r>
          </w:p>
        </w:tc>
        <w:tc>
          <w:tcPr>
            <w:tcW w:w="2775" w:type="dxa"/>
            <w:shd w:val="clear" w:color="auto" w:fill="auto"/>
          </w:tcPr>
          <w:p w14:paraId="25FE9B3B" w14:textId="77777777" w:rsidR="00FC42B3" w:rsidRPr="005D2CF1" w:rsidRDefault="00FC42B3" w:rsidP="00973093">
            <w:pPr>
              <w:pStyle w:val="TAL"/>
              <w:rPr>
                <w:lang w:eastAsia="zh-CN"/>
              </w:rPr>
            </w:pPr>
            <w:r w:rsidRPr="005D2CF1">
              <w:rPr>
                <w:lang w:eastAsia="zh-CN"/>
              </w:rPr>
              <w:t>Victim's address (target IP address list)</w:t>
            </w:r>
          </w:p>
        </w:tc>
        <w:tc>
          <w:tcPr>
            <w:tcW w:w="4111" w:type="dxa"/>
            <w:shd w:val="clear" w:color="auto" w:fill="auto"/>
          </w:tcPr>
          <w:p w14:paraId="3395E9F2" w14:textId="77777777" w:rsidR="00FC42B3" w:rsidRPr="005D2CF1" w:rsidRDefault="00FC42B3" w:rsidP="00973093">
            <w:pPr>
              <w:pStyle w:val="TAL"/>
              <w:rPr>
                <w:lang w:eastAsia="zh-CN"/>
              </w:rPr>
            </w:pPr>
            <w:r w:rsidRPr="005D2CF1">
              <w:rPr>
                <w:lang w:eastAsia="zh-CN"/>
              </w:rPr>
              <w:t>PCF may request SMF to release the PDU session.</w:t>
            </w:r>
          </w:p>
          <w:p w14:paraId="193CB5A5"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3BE8410E" w14:textId="77777777" w:rsidTr="00973093">
        <w:trPr>
          <w:cantSplit/>
          <w:jc w:val="center"/>
        </w:trPr>
        <w:tc>
          <w:tcPr>
            <w:tcW w:w="2040" w:type="dxa"/>
            <w:shd w:val="clear" w:color="auto" w:fill="auto"/>
          </w:tcPr>
          <w:p w14:paraId="332E908B" w14:textId="77777777" w:rsidR="00FC42B3" w:rsidRPr="005D2CF1" w:rsidRDefault="00FC42B3" w:rsidP="00973093">
            <w:pPr>
              <w:pStyle w:val="TAL"/>
              <w:rPr>
                <w:lang w:eastAsia="zh-CN"/>
              </w:rPr>
            </w:pPr>
            <w:r w:rsidRPr="005D2CF1">
              <w:rPr>
                <w:lang w:eastAsia="zh-CN"/>
              </w:rPr>
              <w:t>Wrong destination address</w:t>
            </w:r>
          </w:p>
        </w:tc>
        <w:tc>
          <w:tcPr>
            <w:tcW w:w="2775" w:type="dxa"/>
            <w:shd w:val="clear" w:color="auto" w:fill="auto"/>
          </w:tcPr>
          <w:p w14:paraId="1C6BFDE3" w14:textId="77777777" w:rsidR="00FC42B3" w:rsidRPr="005D2CF1" w:rsidRDefault="00FC42B3" w:rsidP="00973093">
            <w:pPr>
              <w:pStyle w:val="TAL"/>
              <w:rPr>
                <w:lang w:eastAsia="zh-CN"/>
              </w:rPr>
            </w:pPr>
            <w:r w:rsidRPr="005D2CF1">
              <w:rPr>
                <w:lang w:eastAsia="zh-CN"/>
              </w:rPr>
              <w:t>Wrong destination address (target IP address list)</w:t>
            </w:r>
          </w:p>
        </w:tc>
        <w:tc>
          <w:tcPr>
            <w:tcW w:w="4111" w:type="dxa"/>
            <w:shd w:val="clear" w:color="auto" w:fill="auto"/>
          </w:tcPr>
          <w:p w14:paraId="75F7BBB0" w14:textId="77777777" w:rsidR="00FC42B3" w:rsidRPr="005D2CF1" w:rsidRDefault="00FC42B3" w:rsidP="00973093">
            <w:pPr>
              <w:pStyle w:val="TAL"/>
              <w:rPr>
                <w:lang w:eastAsia="zh-CN"/>
              </w:rPr>
            </w:pPr>
            <w:r w:rsidRPr="005D2CF1">
              <w:rPr>
                <w:lang w:eastAsia="zh-CN"/>
              </w:rPr>
              <w:t>PCF updates the packet filter in the PCC Rules that triggers the SMF to update the related QoS flow and configures the UPF.</w:t>
            </w:r>
          </w:p>
        </w:tc>
      </w:tr>
      <w:tr w:rsidR="00FC42B3" w:rsidRPr="005D2CF1" w14:paraId="78AD28B4" w14:textId="77777777" w:rsidTr="00973093">
        <w:trPr>
          <w:cantSplit/>
          <w:jc w:val="center"/>
        </w:trPr>
        <w:tc>
          <w:tcPr>
            <w:tcW w:w="2040" w:type="dxa"/>
            <w:shd w:val="clear" w:color="auto" w:fill="auto"/>
          </w:tcPr>
          <w:p w14:paraId="58148223" w14:textId="77777777" w:rsidR="00FC42B3" w:rsidRPr="005D2CF1" w:rsidRDefault="00FC42B3" w:rsidP="00973093">
            <w:pPr>
              <w:pStyle w:val="TAL"/>
              <w:rPr>
                <w:lang w:eastAsia="zh-CN"/>
              </w:rPr>
            </w:pPr>
            <w:r w:rsidRPr="005D2CF1">
              <w:rPr>
                <w:lang w:eastAsia="zh-CN"/>
              </w:rPr>
              <w:t>Too frequent Service Access</w:t>
            </w:r>
          </w:p>
        </w:tc>
        <w:tc>
          <w:tcPr>
            <w:tcW w:w="2775" w:type="dxa"/>
            <w:shd w:val="clear" w:color="auto" w:fill="auto"/>
          </w:tcPr>
          <w:p w14:paraId="25D16091" w14:textId="77777777" w:rsidR="00FC42B3" w:rsidRPr="005D2CF1" w:rsidRDefault="00FC42B3" w:rsidP="00973093">
            <w:pPr>
              <w:pStyle w:val="TAL"/>
              <w:rPr>
                <w:lang w:eastAsia="zh-CN"/>
              </w:rPr>
            </w:pPr>
            <w:r w:rsidRPr="005D2CF1">
              <w:rPr>
                <w:lang w:eastAsia="zh-CN"/>
              </w:rPr>
              <w:t>Volume, frequency, time, assumptions about the possible circumstances</w:t>
            </w:r>
          </w:p>
        </w:tc>
        <w:tc>
          <w:tcPr>
            <w:tcW w:w="4111" w:type="dxa"/>
            <w:shd w:val="clear" w:color="auto" w:fill="auto"/>
          </w:tcPr>
          <w:p w14:paraId="6C726B12" w14:textId="77777777" w:rsidR="00FC42B3" w:rsidRPr="005D2CF1" w:rsidRDefault="00FC42B3" w:rsidP="00973093">
            <w:pPr>
              <w:pStyle w:val="TAL"/>
              <w:rPr>
                <w:lang w:eastAsia="zh-CN"/>
              </w:rPr>
            </w:pPr>
            <w:r w:rsidRPr="005D2CF1">
              <w:rPr>
                <w:lang w:eastAsia="zh-CN"/>
              </w:rPr>
              <w:t>AF may release the AF session.</w:t>
            </w:r>
          </w:p>
          <w:p w14:paraId="7C828DEB" w14:textId="77777777" w:rsidR="00FC42B3" w:rsidRPr="005D2CF1" w:rsidRDefault="00FC42B3" w:rsidP="00973093">
            <w:pPr>
              <w:pStyle w:val="TAL"/>
              <w:rPr>
                <w:lang w:eastAsia="zh-CN"/>
              </w:rPr>
            </w:pPr>
            <w:r w:rsidRPr="005D2CF1">
              <w:rPr>
                <w:lang w:eastAsia="zh-CN"/>
              </w:rPr>
              <w:t>PCF may request SMF to release the PDU session.</w:t>
            </w:r>
          </w:p>
          <w:p w14:paraId="378B5E4B"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037F343B" w14:textId="77777777" w:rsidTr="00973093">
        <w:trPr>
          <w:cantSplit/>
          <w:jc w:val="center"/>
        </w:trPr>
        <w:tc>
          <w:tcPr>
            <w:tcW w:w="2040" w:type="dxa"/>
            <w:shd w:val="clear" w:color="auto" w:fill="auto"/>
          </w:tcPr>
          <w:p w14:paraId="25FF69D8" w14:textId="77777777" w:rsidR="00FC42B3" w:rsidRPr="005D2CF1" w:rsidRDefault="00FC42B3" w:rsidP="00973093">
            <w:pPr>
              <w:pStyle w:val="TAL"/>
              <w:rPr>
                <w:lang w:eastAsia="zh-CN"/>
              </w:rPr>
            </w:pPr>
            <w:r w:rsidRPr="005D2CF1">
              <w:rPr>
                <w:lang w:eastAsia="zh-CN"/>
              </w:rPr>
              <w:t>Unexpected radio link failures</w:t>
            </w:r>
          </w:p>
        </w:tc>
        <w:tc>
          <w:tcPr>
            <w:tcW w:w="2775" w:type="dxa"/>
            <w:shd w:val="clear" w:color="auto" w:fill="auto"/>
          </w:tcPr>
          <w:p w14:paraId="528C3F09" w14:textId="77777777" w:rsidR="00FC42B3" w:rsidRPr="005D2CF1" w:rsidRDefault="00FC42B3" w:rsidP="00973093">
            <w:pPr>
              <w:pStyle w:val="TAL"/>
              <w:rPr>
                <w:lang w:eastAsia="zh-CN"/>
              </w:rPr>
            </w:pPr>
            <w:r w:rsidRPr="005D2CF1">
              <w:rPr>
                <w:lang w:eastAsia="zh-CN"/>
              </w:rPr>
              <w:t>Numbers, frequency, time and location, assumptions about the possible circumstances</w:t>
            </w:r>
          </w:p>
        </w:tc>
        <w:tc>
          <w:tcPr>
            <w:tcW w:w="4111" w:type="dxa"/>
            <w:shd w:val="clear" w:color="auto" w:fill="auto"/>
          </w:tcPr>
          <w:p w14:paraId="695B259E" w14:textId="77777777" w:rsidR="00FC42B3" w:rsidRPr="005D2CF1" w:rsidRDefault="00FC42B3" w:rsidP="00973093">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68BF0712" w14:textId="77777777" w:rsidR="00FC42B3" w:rsidRPr="005D2CF1" w:rsidRDefault="00FC42B3" w:rsidP="00973093">
            <w:pPr>
              <w:pStyle w:val="TAL"/>
              <w:rPr>
                <w:lang w:eastAsia="zh-CN"/>
              </w:rPr>
            </w:pPr>
            <w:r w:rsidRPr="005D2CF1">
              <w:rPr>
                <w:lang w:eastAsia="zh-CN"/>
              </w:rPr>
              <w:t>If the unexpected radio link failures are per UE bases, then the AMF and/or the AF may allow the use of CE for the affected UE.</w:t>
            </w:r>
          </w:p>
        </w:tc>
      </w:tr>
    </w:tbl>
    <w:p w14:paraId="4203641F" w14:textId="77777777" w:rsidR="00FC42B3" w:rsidRPr="005D2CF1" w:rsidRDefault="00FC42B3" w:rsidP="00FC42B3">
      <w:pPr>
        <w:rPr>
          <w:lang w:eastAsia="zh-CN"/>
        </w:rPr>
      </w:pPr>
    </w:p>
    <w:p w14:paraId="79007EFF" w14:textId="77777777" w:rsidR="00F36D36" w:rsidRDefault="00F36D36" w:rsidP="00F36D36">
      <w:pPr>
        <w:pStyle w:val="NO"/>
      </w:pPr>
    </w:p>
    <w:p w14:paraId="2314F593"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2371325A" w14:textId="77777777" w:rsidR="00157856" w:rsidRDefault="00157856" w:rsidP="00157856">
      <w:pPr>
        <w:pStyle w:val="Heading3"/>
      </w:pPr>
      <w:bookmarkStart w:id="37" w:name="_Toc98843589"/>
      <w:r>
        <w:t>6.12.3</w:t>
      </w:r>
      <w:r>
        <w:tab/>
        <w:t>Output Analytics</w:t>
      </w:r>
      <w:bookmarkEnd w:id="37"/>
    </w:p>
    <w:p w14:paraId="48A567CF" w14:textId="77777777" w:rsidR="00157856" w:rsidRDefault="00157856" w:rsidP="00157856">
      <w:r>
        <w:t>The NWDAF outputs the SMCCE statistical analytics. The detailed statistical information provided by the NWDAF is defined in Table 6.12.3-1.</w:t>
      </w:r>
    </w:p>
    <w:p w14:paraId="0C8C441F" w14:textId="77777777" w:rsidR="00157856" w:rsidRDefault="00157856" w:rsidP="00157856">
      <w:pPr>
        <w:pStyle w:val="TH"/>
      </w:pPr>
      <w:r>
        <w:lastRenderedPageBreak/>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57856" w:rsidRPr="005D2CF1" w14:paraId="2873BDEE" w14:textId="77777777" w:rsidTr="00973093">
        <w:trPr>
          <w:cantSplit/>
          <w:jc w:val="center"/>
        </w:trPr>
        <w:tc>
          <w:tcPr>
            <w:tcW w:w="3425" w:type="dxa"/>
          </w:tcPr>
          <w:p w14:paraId="7C1E1D85" w14:textId="77777777" w:rsidR="00157856" w:rsidRPr="005D2CF1" w:rsidRDefault="00157856" w:rsidP="00973093">
            <w:pPr>
              <w:pStyle w:val="TAH"/>
            </w:pPr>
            <w:r w:rsidRPr="005D2CF1">
              <w:t>Information</w:t>
            </w:r>
          </w:p>
        </w:tc>
        <w:tc>
          <w:tcPr>
            <w:tcW w:w="6096" w:type="dxa"/>
          </w:tcPr>
          <w:p w14:paraId="2A5F635D" w14:textId="77777777" w:rsidR="00157856" w:rsidRPr="005D2CF1" w:rsidRDefault="00157856" w:rsidP="00973093">
            <w:pPr>
              <w:pStyle w:val="TAH"/>
            </w:pPr>
            <w:r w:rsidRPr="005D2CF1">
              <w:t>Description</w:t>
            </w:r>
          </w:p>
        </w:tc>
      </w:tr>
      <w:tr w:rsidR="00157856" w:rsidRPr="005D2CF1" w14:paraId="5C11B780" w14:textId="77777777" w:rsidTr="00973093">
        <w:trPr>
          <w:cantSplit/>
          <w:jc w:val="center"/>
        </w:trPr>
        <w:tc>
          <w:tcPr>
            <w:tcW w:w="3425" w:type="dxa"/>
          </w:tcPr>
          <w:p w14:paraId="7B4A1073" w14:textId="77777777" w:rsidR="00157856" w:rsidRPr="005D2CF1" w:rsidRDefault="00157856" w:rsidP="00973093">
            <w:pPr>
              <w:pStyle w:val="TAL"/>
              <w:rPr>
                <w:rFonts w:eastAsia="MS Mincho"/>
              </w:rPr>
            </w:pPr>
            <w:r w:rsidRPr="00E9603C">
              <w:t>List of SMCCE Analytics (1..max)</w:t>
            </w:r>
          </w:p>
        </w:tc>
        <w:tc>
          <w:tcPr>
            <w:tcW w:w="6096" w:type="dxa"/>
          </w:tcPr>
          <w:p w14:paraId="6366066F" w14:textId="77777777" w:rsidR="00157856" w:rsidRPr="005D2CF1" w:rsidRDefault="00157856" w:rsidP="00973093">
            <w:pPr>
              <w:pStyle w:val="TAL"/>
            </w:pPr>
          </w:p>
        </w:tc>
      </w:tr>
      <w:tr w:rsidR="00157856" w:rsidRPr="005D2CF1" w14:paraId="73242283" w14:textId="77777777" w:rsidTr="00973093">
        <w:trPr>
          <w:cantSplit/>
          <w:jc w:val="center"/>
        </w:trPr>
        <w:tc>
          <w:tcPr>
            <w:tcW w:w="3425" w:type="dxa"/>
          </w:tcPr>
          <w:p w14:paraId="2EB987E9" w14:textId="77777777" w:rsidR="00157856" w:rsidRPr="00E9603C" w:rsidRDefault="00157856" w:rsidP="00973093">
            <w:pPr>
              <w:pStyle w:val="TAL"/>
            </w:pPr>
            <w:r w:rsidRPr="00E9603C">
              <w:rPr>
                <w:lang w:eastAsia="ko-KR"/>
              </w:rPr>
              <w:t xml:space="preserve">  &gt; DNN</w:t>
            </w:r>
          </w:p>
        </w:tc>
        <w:tc>
          <w:tcPr>
            <w:tcW w:w="6096" w:type="dxa"/>
          </w:tcPr>
          <w:p w14:paraId="1E9FCA64" w14:textId="77777777" w:rsidR="00157856" w:rsidRPr="00E9603C" w:rsidRDefault="00157856" w:rsidP="00973093">
            <w:pPr>
              <w:pStyle w:val="TAL"/>
            </w:pPr>
            <w:r w:rsidRPr="00E9603C">
              <w:rPr>
                <w:lang w:eastAsia="ko-KR"/>
              </w:rPr>
              <w:t>DNN that SMCC is applied</w:t>
            </w:r>
            <w:r>
              <w:rPr>
                <w:lang w:eastAsia="ko-KR"/>
              </w:rPr>
              <w:t>.</w:t>
            </w:r>
          </w:p>
        </w:tc>
      </w:tr>
      <w:tr w:rsidR="00157856" w:rsidRPr="005D2CF1" w14:paraId="781141B5" w14:textId="77777777" w:rsidTr="00973093">
        <w:trPr>
          <w:cantSplit/>
          <w:jc w:val="center"/>
        </w:trPr>
        <w:tc>
          <w:tcPr>
            <w:tcW w:w="3425" w:type="dxa"/>
          </w:tcPr>
          <w:p w14:paraId="4C4CE0AB" w14:textId="77777777" w:rsidR="00157856" w:rsidRPr="00E9603C" w:rsidRDefault="00157856" w:rsidP="00973093">
            <w:pPr>
              <w:pStyle w:val="TAL"/>
            </w:pPr>
            <w:r w:rsidRPr="00E9603C">
              <w:rPr>
                <w:lang w:eastAsia="ko-KR"/>
              </w:rPr>
              <w:t xml:space="preserve">  &gt; S-NSSAI</w:t>
            </w:r>
          </w:p>
        </w:tc>
        <w:tc>
          <w:tcPr>
            <w:tcW w:w="6096" w:type="dxa"/>
          </w:tcPr>
          <w:p w14:paraId="3C53DB4F" w14:textId="77777777" w:rsidR="00157856" w:rsidRPr="00E9603C" w:rsidRDefault="00157856" w:rsidP="00973093">
            <w:pPr>
              <w:pStyle w:val="TAL"/>
            </w:pPr>
            <w:r w:rsidRPr="00E9603C">
              <w:rPr>
                <w:lang w:eastAsia="ko-KR"/>
              </w:rPr>
              <w:t>S-NSSAI that SMCC is applied</w:t>
            </w:r>
            <w:r>
              <w:rPr>
                <w:lang w:eastAsia="ko-KR"/>
              </w:rPr>
              <w:t>.</w:t>
            </w:r>
          </w:p>
        </w:tc>
      </w:tr>
      <w:tr w:rsidR="00157856" w:rsidRPr="005D2CF1" w14:paraId="5E8D3F0B" w14:textId="77777777" w:rsidTr="00973093">
        <w:trPr>
          <w:cantSplit/>
          <w:jc w:val="center"/>
        </w:trPr>
        <w:tc>
          <w:tcPr>
            <w:tcW w:w="3425" w:type="dxa"/>
          </w:tcPr>
          <w:p w14:paraId="4912BF0E" w14:textId="77777777" w:rsidR="00157856" w:rsidRPr="00E9603C" w:rsidRDefault="00157856" w:rsidP="009730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F385121" w14:textId="77777777" w:rsidR="00157856" w:rsidRPr="00E9603C" w:rsidRDefault="00157856" w:rsidP="009730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157856" w:rsidRPr="005D2CF1" w14:paraId="385BCC81" w14:textId="77777777" w:rsidTr="00973093">
        <w:trPr>
          <w:cantSplit/>
          <w:jc w:val="center"/>
        </w:trPr>
        <w:tc>
          <w:tcPr>
            <w:tcW w:w="3425" w:type="dxa"/>
          </w:tcPr>
          <w:p w14:paraId="6BB8841A" w14:textId="77777777" w:rsidR="00157856" w:rsidRPr="00E9603C" w:rsidRDefault="00157856" w:rsidP="00973093">
            <w:pPr>
              <w:pStyle w:val="TAL"/>
            </w:pPr>
            <w:r w:rsidRPr="00E9603C">
              <w:t>&gt;&gt; List of high-experienced UEs</w:t>
            </w:r>
            <w:r>
              <w:t xml:space="preserve"> (NOTE 2)</w:t>
            </w:r>
          </w:p>
        </w:tc>
        <w:tc>
          <w:tcPr>
            <w:tcW w:w="6096" w:type="dxa"/>
          </w:tcPr>
          <w:p w14:paraId="20B0C3FF"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157856" w:rsidRPr="005D2CF1" w14:paraId="1B0D47FD" w14:textId="77777777" w:rsidTr="00973093">
        <w:trPr>
          <w:cantSplit/>
          <w:jc w:val="center"/>
        </w:trPr>
        <w:tc>
          <w:tcPr>
            <w:tcW w:w="3425" w:type="dxa"/>
          </w:tcPr>
          <w:p w14:paraId="34C1338D" w14:textId="77777777" w:rsidR="00157856" w:rsidRPr="00E9603C" w:rsidRDefault="00157856" w:rsidP="00973093">
            <w:pPr>
              <w:pStyle w:val="TAL"/>
            </w:pPr>
            <w:r w:rsidRPr="00E9603C">
              <w:t>&gt;&gt; List of medium-experienced UEs</w:t>
            </w:r>
            <w:r>
              <w:t xml:space="preserve"> (NOTE 2)</w:t>
            </w:r>
          </w:p>
        </w:tc>
        <w:tc>
          <w:tcPr>
            <w:tcW w:w="6096" w:type="dxa"/>
          </w:tcPr>
          <w:p w14:paraId="72E37505"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p>
        </w:tc>
      </w:tr>
      <w:tr w:rsidR="00157856" w:rsidRPr="005D2CF1" w14:paraId="3E138B8E" w14:textId="77777777" w:rsidTr="00973093">
        <w:trPr>
          <w:cantSplit/>
          <w:jc w:val="center"/>
        </w:trPr>
        <w:tc>
          <w:tcPr>
            <w:tcW w:w="3425" w:type="dxa"/>
          </w:tcPr>
          <w:p w14:paraId="678F8275" w14:textId="77777777" w:rsidR="00157856" w:rsidRPr="00E9603C" w:rsidRDefault="00157856" w:rsidP="00973093">
            <w:pPr>
              <w:pStyle w:val="TAL"/>
            </w:pPr>
            <w:r w:rsidRPr="00E9603C">
              <w:t>&gt;&gt; List of low-experienced UEs</w:t>
            </w:r>
            <w:r>
              <w:t xml:space="preserve"> (NOTE 2)</w:t>
            </w:r>
          </w:p>
        </w:tc>
        <w:tc>
          <w:tcPr>
            <w:tcW w:w="6096" w:type="dxa"/>
          </w:tcPr>
          <w:p w14:paraId="078CC2A3"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157856" w:rsidRPr="005D2CF1" w14:paraId="0F15401A" w14:textId="77777777" w:rsidTr="00973093">
        <w:trPr>
          <w:cantSplit/>
          <w:jc w:val="center"/>
        </w:trPr>
        <w:tc>
          <w:tcPr>
            <w:tcW w:w="9521" w:type="dxa"/>
            <w:gridSpan w:val="2"/>
          </w:tcPr>
          <w:p w14:paraId="0EDDA41A" w14:textId="77777777" w:rsidR="00157856" w:rsidRDefault="00157856" w:rsidP="00973093">
            <w:pPr>
              <w:pStyle w:val="TAN"/>
              <w:rPr>
                <w:lang w:eastAsia="ko-KR"/>
              </w:rPr>
            </w:pPr>
            <w:r>
              <w:rPr>
                <w:lang w:eastAsia="ko-KR"/>
              </w:rPr>
              <w:t>NOTE 1:</w:t>
            </w:r>
            <w:r>
              <w:rPr>
                <w:lang w:eastAsia="ko-KR"/>
              </w:rPr>
              <w:tab/>
              <w:t>The high/medium/low-experience thresholds values are operator defined.</w:t>
            </w:r>
          </w:p>
          <w:p w14:paraId="67ED20EE" w14:textId="77777777" w:rsidR="00157856" w:rsidRPr="004400E7" w:rsidRDefault="00157856" w:rsidP="00973093">
            <w:pPr>
              <w:pStyle w:val="TAN"/>
              <w:rPr>
                <w:lang w:eastAsia="ko-KR"/>
              </w:rPr>
            </w:pPr>
            <w:r>
              <w:rPr>
                <w:lang w:eastAsia="ko-KR"/>
              </w:rPr>
              <w:t>NOTE 2:</w:t>
            </w:r>
            <w:r>
              <w:rPr>
                <w:lang w:eastAsia="ko-KR"/>
              </w:rPr>
              <w:tab/>
              <w:t>This information element is an analytics subset that can be used in "list of analytics subsets that are requested".</w:t>
            </w:r>
          </w:p>
        </w:tc>
      </w:tr>
    </w:tbl>
    <w:p w14:paraId="3D48DFAA" w14:textId="77777777" w:rsidR="00157856" w:rsidRDefault="00157856" w:rsidP="00157856">
      <w:pPr>
        <w:pStyle w:val="FP"/>
      </w:pPr>
    </w:p>
    <w:p w14:paraId="3B462976" w14:textId="77777777" w:rsidR="00157856" w:rsidRDefault="00157856" w:rsidP="00157856">
      <w:ins w:id="38" w:author="Antonio Iniesta" w:date="2022-06-23T18:31:00Z">
        <w:r w:rsidRPr="005D2CF1">
          <w:t>The predictions are provided with a Validity Period, as defined in clause 6.1.3.</w:t>
        </w:r>
      </w:ins>
    </w:p>
    <w:p w14:paraId="77649AC3" w14:textId="77777777" w:rsidR="00BE7958" w:rsidRDefault="00BE7958" w:rsidP="00BE7958">
      <w:pPr>
        <w:pStyle w:val="StartEndofChange"/>
      </w:pPr>
      <w:r>
        <w:rPr>
          <w:rFonts w:hint="eastAsia"/>
        </w:rPr>
        <w:t xml:space="preserve">* </w:t>
      </w:r>
      <w:r>
        <w:t>* * * Next</w:t>
      </w:r>
      <w:r>
        <w:rPr>
          <w:rFonts w:hint="eastAsia"/>
        </w:rPr>
        <w:t xml:space="preserve"> </w:t>
      </w:r>
      <w:r>
        <w:t xml:space="preserve">Change * * * * </w:t>
      </w:r>
    </w:p>
    <w:p w14:paraId="23E9F97B" w14:textId="77777777" w:rsidR="00B3058E" w:rsidRDefault="00B3058E" w:rsidP="00B3058E">
      <w:pPr>
        <w:pStyle w:val="Heading3"/>
      </w:pPr>
      <w:bookmarkStart w:id="39" w:name="_Toc98843594"/>
      <w:r>
        <w:t>6.13.3</w:t>
      </w:r>
      <w:r>
        <w:tab/>
        <w:t>Output Analytics</w:t>
      </w:r>
      <w:bookmarkEnd w:id="39"/>
    </w:p>
    <w:p w14:paraId="6214B0A2" w14:textId="77777777" w:rsidR="00B3058E" w:rsidRDefault="00B3058E" w:rsidP="00B3058E">
      <w:r>
        <w:t>The NWDAF supporting data analytics on Redundant Transmission Experience shall be able to provide Redundant Transmission Experience analytics as defined in Table 6.13.3-1 and Table 6.13.3-2.</w:t>
      </w:r>
    </w:p>
    <w:p w14:paraId="4EC92598" w14:textId="77777777" w:rsidR="00B3058E" w:rsidRDefault="00B3058E" w:rsidP="00B3058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B3058E" w:rsidRPr="005D2CF1" w14:paraId="1B333FA2" w14:textId="77777777" w:rsidTr="00CB7FE2">
        <w:trPr>
          <w:cantSplit/>
          <w:jc w:val="center"/>
        </w:trPr>
        <w:tc>
          <w:tcPr>
            <w:tcW w:w="3425" w:type="dxa"/>
          </w:tcPr>
          <w:p w14:paraId="15B423E5" w14:textId="77777777" w:rsidR="00B3058E" w:rsidRPr="005D2CF1" w:rsidRDefault="00B3058E" w:rsidP="00CB7FE2">
            <w:pPr>
              <w:pStyle w:val="TAH"/>
            </w:pPr>
            <w:r w:rsidRPr="005D2CF1">
              <w:t>Information</w:t>
            </w:r>
          </w:p>
        </w:tc>
        <w:tc>
          <w:tcPr>
            <w:tcW w:w="6096" w:type="dxa"/>
          </w:tcPr>
          <w:p w14:paraId="3AD1BC58" w14:textId="77777777" w:rsidR="00B3058E" w:rsidRPr="005D2CF1" w:rsidRDefault="00B3058E" w:rsidP="00CB7FE2">
            <w:pPr>
              <w:pStyle w:val="TAH"/>
            </w:pPr>
            <w:r w:rsidRPr="005D2CF1">
              <w:t>Description</w:t>
            </w:r>
          </w:p>
        </w:tc>
      </w:tr>
      <w:tr w:rsidR="00B3058E" w:rsidRPr="005D2CF1" w14:paraId="1697E4A1" w14:textId="77777777" w:rsidTr="00CB7FE2">
        <w:trPr>
          <w:cantSplit/>
          <w:jc w:val="center"/>
        </w:trPr>
        <w:tc>
          <w:tcPr>
            <w:tcW w:w="3425" w:type="dxa"/>
          </w:tcPr>
          <w:p w14:paraId="181CDE27" w14:textId="77777777" w:rsidR="00B3058E" w:rsidRPr="005D2CF1" w:rsidRDefault="00B3058E" w:rsidP="00CB7FE2">
            <w:pPr>
              <w:pStyle w:val="TAL"/>
              <w:rPr>
                <w:rFonts w:eastAsia="MS Mincho"/>
              </w:rPr>
            </w:pPr>
            <w:r w:rsidRPr="00632141">
              <w:t>UE group ID or UE ID, any UE</w:t>
            </w:r>
          </w:p>
        </w:tc>
        <w:tc>
          <w:tcPr>
            <w:tcW w:w="6096" w:type="dxa"/>
          </w:tcPr>
          <w:p w14:paraId="26834FC4" w14:textId="77777777" w:rsidR="00B3058E" w:rsidRPr="005D2CF1" w:rsidRDefault="00B3058E" w:rsidP="00CB7FE2">
            <w:pPr>
              <w:pStyle w:val="TAL"/>
            </w:pPr>
            <w:r w:rsidRPr="00632141">
              <w:t>Identifies a UE, any UE, or a group of UEs</w:t>
            </w:r>
            <w:r>
              <w:t>.</w:t>
            </w:r>
          </w:p>
        </w:tc>
      </w:tr>
      <w:tr w:rsidR="00B3058E" w:rsidRPr="005D2CF1" w14:paraId="421B6BBE" w14:textId="77777777" w:rsidTr="00CB7FE2">
        <w:trPr>
          <w:cantSplit/>
          <w:jc w:val="center"/>
        </w:trPr>
        <w:tc>
          <w:tcPr>
            <w:tcW w:w="3425" w:type="dxa"/>
          </w:tcPr>
          <w:p w14:paraId="5C2AA078" w14:textId="77777777" w:rsidR="00B3058E" w:rsidRPr="00E9603C" w:rsidRDefault="00B3058E" w:rsidP="00CB7FE2">
            <w:pPr>
              <w:pStyle w:val="TAL"/>
            </w:pPr>
            <w:r w:rsidRPr="00632141">
              <w:t>DNN</w:t>
            </w:r>
          </w:p>
        </w:tc>
        <w:tc>
          <w:tcPr>
            <w:tcW w:w="6096" w:type="dxa"/>
          </w:tcPr>
          <w:p w14:paraId="6A5B0D55" w14:textId="77777777" w:rsidR="00B3058E" w:rsidRPr="00E9603C" w:rsidRDefault="00B3058E" w:rsidP="00CB7FE2">
            <w:pPr>
              <w:pStyle w:val="TAL"/>
            </w:pPr>
            <w:r w:rsidRPr="00632141">
              <w:t>Data Network Name associated for URLLC service</w:t>
            </w:r>
            <w:r>
              <w:t>.</w:t>
            </w:r>
          </w:p>
        </w:tc>
      </w:tr>
      <w:tr w:rsidR="00B3058E" w:rsidRPr="005D2CF1" w14:paraId="57AE0FEB" w14:textId="77777777" w:rsidTr="00CB7FE2">
        <w:trPr>
          <w:cantSplit/>
          <w:jc w:val="center"/>
        </w:trPr>
        <w:tc>
          <w:tcPr>
            <w:tcW w:w="3425" w:type="dxa"/>
          </w:tcPr>
          <w:p w14:paraId="31012726" w14:textId="77777777" w:rsidR="00B3058E" w:rsidRPr="00E9603C" w:rsidRDefault="00B3058E" w:rsidP="00CB7FE2">
            <w:pPr>
              <w:pStyle w:val="TAL"/>
            </w:pPr>
            <w:r w:rsidRPr="00632141">
              <w:t>Spatial validity</w:t>
            </w:r>
          </w:p>
        </w:tc>
        <w:tc>
          <w:tcPr>
            <w:tcW w:w="6096" w:type="dxa"/>
          </w:tcPr>
          <w:p w14:paraId="1447AF74" w14:textId="77777777" w:rsidR="00B3058E" w:rsidRPr="00632141" w:rsidRDefault="00B3058E" w:rsidP="00CB7FE2">
            <w:pPr>
              <w:pStyle w:val="TAL"/>
            </w:pPr>
            <w:r w:rsidRPr="00632141">
              <w:t>Area where the Redundant Transmission Experience applies.</w:t>
            </w:r>
          </w:p>
          <w:p w14:paraId="1D22B608" w14:textId="39D3A69F" w:rsidR="00B3058E" w:rsidRPr="00E9603C" w:rsidRDefault="00B3058E" w:rsidP="00CB7FE2">
            <w:pPr>
              <w:pStyle w:val="TAL"/>
            </w:pPr>
            <w:del w:id="40" w:author="Antonio Iniesta" w:date="2022-06-28T09:36:00Z">
              <w:r w:rsidRPr="00632141" w:rsidDel="007D5B50">
                <w:delText>If Area of Interest information was provided in the request or subscription, spatial validity should be the requested Area of Interest.</w:delText>
              </w:r>
              <w:r w:rsidDel="007D5B50">
                <w:delText>.</w:delText>
              </w:r>
            </w:del>
          </w:p>
        </w:tc>
      </w:tr>
      <w:tr w:rsidR="00B3058E" w:rsidRPr="005D2CF1" w14:paraId="30AE20BE" w14:textId="77777777" w:rsidTr="00CB7FE2">
        <w:trPr>
          <w:cantSplit/>
          <w:jc w:val="center"/>
        </w:trPr>
        <w:tc>
          <w:tcPr>
            <w:tcW w:w="3425" w:type="dxa"/>
          </w:tcPr>
          <w:p w14:paraId="4BA5A15B" w14:textId="77777777" w:rsidR="00B3058E" w:rsidRPr="00E9603C" w:rsidRDefault="00B3058E" w:rsidP="00CB7FE2">
            <w:pPr>
              <w:pStyle w:val="TAL"/>
            </w:pPr>
            <w:r w:rsidRPr="00632141">
              <w:t>Time slot entry (1..max)</w:t>
            </w:r>
          </w:p>
        </w:tc>
        <w:tc>
          <w:tcPr>
            <w:tcW w:w="6096" w:type="dxa"/>
          </w:tcPr>
          <w:p w14:paraId="2C2C0AFC" w14:textId="77777777" w:rsidR="00B3058E" w:rsidRPr="00E9603C" w:rsidRDefault="00B3058E" w:rsidP="00CB7FE2">
            <w:pPr>
              <w:pStyle w:val="TAL"/>
            </w:pPr>
            <w:r w:rsidRPr="00632141">
              <w:t>List of time slots during the Analytics target period</w:t>
            </w:r>
            <w:r>
              <w:t>.</w:t>
            </w:r>
          </w:p>
        </w:tc>
      </w:tr>
      <w:tr w:rsidR="00B3058E" w:rsidRPr="005D2CF1" w14:paraId="08C6AD9B" w14:textId="77777777" w:rsidTr="00CB7FE2">
        <w:trPr>
          <w:cantSplit/>
          <w:jc w:val="center"/>
        </w:trPr>
        <w:tc>
          <w:tcPr>
            <w:tcW w:w="3425" w:type="dxa"/>
          </w:tcPr>
          <w:p w14:paraId="232ADF88" w14:textId="77777777" w:rsidR="00B3058E" w:rsidRPr="00E9603C" w:rsidRDefault="00B3058E" w:rsidP="00CB7FE2">
            <w:pPr>
              <w:pStyle w:val="TAL"/>
            </w:pPr>
            <w:r w:rsidRPr="00632141">
              <w:t xml:space="preserve">  &gt; Time slot start</w:t>
            </w:r>
          </w:p>
        </w:tc>
        <w:tc>
          <w:tcPr>
            <w:tcW w:w="6096" w:type="dxa"/>
          </w:tcPr>
          <w:p w14:paraId="3ECE3B53" w14:textId="77777777" w:rsidR="00B3058E" w:rsidRPr="00E9603C" w:rsidRDefault="00B3058E" w:rsidP="00CB7FE2">
            <w:pPr>
              <w:pStyle w:val="TAL"/>
            </w:pPr>
            <w:r w:rsidRPr="00632141">
              <w:t>Time slot start within the Analytics target period</w:t>
            </w:r>
            <w:r>
              <w:t>.</w:t>
            </w:r>
          </w:p>
        </w:tc>
      </w:tr>
      <w:tr w:rsidR="00B3058E" w:rsidRPr="005D2CF1" w14:paraId="2E9FA9BE" w14:textId="77777777" w:rsidTr="00CB7FE2">
        <w:trPr>
          <w:cantSplit/>
          <w:jc w:val="center"/>
        </w:trPr>
        <w:tc>
          <w:tcPr>
            <w:tcW w:w="3425" w:type="dxa"/>
          </w:tcPr>
          <w:p w14:paraId="48FECD9A" w14:textId="77777777" w:rsidR="00B3058E" w:rsidRPr="00632141" w:rsidRDefault="00B3058E" w:rsidP="00CB7FE2">
            <w:pPr>
              <w:pStyle w:val="TAL"/>
            </w:pPr>
            <w:r w:rsidRPr="00632141">
              <w:t xml:space="preserve">  &gt; Duration</w:t>
            </w:r>
          </w:p>
        </w:tc>
        <w:tc>
          <w:tcPr>
            <w:tcW w:w="6096" w:type="dxa"/>
          </w:tcPr>
          <w:p w14:paraId="722272EC" w14:textId="77777777" w:rsidR="00B3058E" w:rsidRPr="00632141" w:rsidRDefault="00B3058E" w:rsidP="00CB7FE2">
            <w:pPr>
              <w:pStyle w:val="TAL"/>
            </w:pPr>
            <w:r w:rsidRPr="00632141">
              <w:t>Duration of the time slot (average and variance)</w:t>
            </w:r>
            <w:r>
              <w:t>.</w:t>
            </w:r>
          </w:p>
        </w:tc>
      </w:tr>
      <w:tr w:rsidR="00B3058E" w:rsidRPr="005D2CF1" w14:paraId="6D2D6192" w14:textId="77777777" w:rsidTr="00CB7FE2">
        <w:trPr>
          <w:cantSplit/>
          <w:jc w:val="center"/>
        </w:trPr>
        <w:tc>
          <w:tcPr>
            <w:tcW w:w="3425" w:type="dxa"/>
          </w:tcPr>
          <w:p w14:paraId="3E3FA7FA" w14:textId="77777777" w:rsidR="00B3058E" w:rsidRPr="00632141" w:rsidRDefault="00B3058E" w:rsidP="00CB7FE2">
            <w:pPr>
              <w:pStyle w:val="TAL"/>
            </w:pPr>
            <w:r w:rsidRPr="00632141">
              <w:t xml:space="preserve">  &gt; Redundant Transmission Experience</w:t>
            </w:r>
          </w:p>
        </w:tc>
        <w:tc>
          <w:tcPr>
            <w:tcW w:w="6096" w:type="dxa"/>
          </w:tcPr>
          <w:p w14:paraId="2B1C0660" w14:textId="77777777" w:rsidR="00B3058E" w:rsidRPr="00632141" w:rsidRDefault="00B3058E" w:rsidP="00CB7FE2">
            <w:pPr>
              <w:pStyle w:val="TAL"/>
            </w:pPr>
            <w:r w:rsidRPr="00632141">
              <w:t>Redundant Transmission Experience value</w:t>
            </w:r>
            <w:r>
              <w:t>.</w:t>
            </w:r>
          </w:p>
        </w:tc>
      </w:tr>
      <w:tr w:rsidR="00B3058E" w:rsidRPr="005D2CF1" w14:paraId="69E61070" w14:textId="77777777" w:rsidTr="00CB7FE2">
        <w:trPr>
          <w:cantSplit/>
          <w:jc w:val="center"/>
        </w:trPr>
        <w:tc>
          <w:tcPr>
            <w:tcW w:w="3425" w:type="dxa"/>
          </w:tcPr>
          <w:p w14:paraId="01050FEF" w14:textId="77777777" w:rsidR="00B3058E" w:rsidRPr="00632141" w:rsidRDefault="00B3058E" w:rsidP="00CB7FE2">
            <w:pPr>
              <w:pStyle w:val="TAL"/>
            </w:pPr>
            <w:r w:rsidRPr="00632141">
              <w:t xml:space="preserve">  &gt; Ratio</w:t>
            </w:r>
          </w:p>
        </w:tc>
        <w:tc>
          <w:tcPr>
            <w:tcW w:w="6096" w:type="dxa"/>
          </w:tcPr>
          <w:p w14:paraId="3A40FAE6" w14:textId="77777777" w:rsidR="00B3058E" w:rsidRPr="00632141" w:rsidRDefault="00B3058E" w:rsidP="00CB7FE2">
            <w:pPr>
              <w:pStyle w:val="TAL"/>
            </w:pPr>
            <w:r w:rsidRPr="00632141">
              <w:t>Percentage on which UE, any UE, or UE group efficiently use the PDU session with redundant transmission.</w:t>
            </w:r>
          </w:p>
        </w:tc>
      </w:tr>
    </w:tbl>
    <w:p w14:paraId="3A11778C" w14:textId="77777777" w:rsidR="00B3058E" w:rsidRDefault="00B3058E" w:rsidP="00B3058E">
      <w:pPr>
        <w:pStyle w:val="FP"/>
      </w:pPr>
    </w:p>
    <w:p w14:paraId="4B240E0D" w14:textId="77777777" w:rsidR="00B3058E" w:rsidRDefault="00B3058E" w:rsidP="00B3058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B3058E" w:rsidRPr="005D2CF1" w14:paraId="061F7DA4" w14:textId="77777777" w:rsidTr="00CB7FE2">
        <w:trPr>
          <w:cantSplit/>
          <w:jc w:val="center"/>
        </w:trPr>
        <w:tc>
          <w:tcPr>
            <w:tcW w:w="3425" w:type="dxa"/>
          </w:tcPr>
          <w:p w14:paraId="413BDA8B" w14:textId="77777777" w:rsidR="00B3058E" w:rsidRPr="005D2CF1" w:rsidRDefault="00B3058E" w:rsidP="00CB7FE2">
            <w:pPr>
              <w:pStyle w:val="TAH"/>
            </w:pPr>
            <w:r w:rsidRPr="005D2CF1">
              <w:t>Information</w:t>
            </w:r>
          </w:p>
        </w:tc>
        <w:tc>
          <w:tcPr>
            <w:tcW w:w="6096" w:type="dxa"/>
          </w:tcPr>
          <w:p w14:paraId="303BEDD3" w14:textId="77777777" w:rsidR="00B3058E" w:rsidRPr="005D2CF1" w:rsidRDefault="00B3058E" w:rsidP="00CB7FE2">
            <w:pPr>
              <w:pStyle w:val="TAH"/>
            </w:pPr>
            <w:r w:rsidRPr="005D2CF1">
              <w:t>Description</w:t>
            </w:r>
          </w:p>
        </w:tc>
      </w:tr>
      <w:tr w:rsidR="00B3058E" w:rsidRPr="005D2CF1" w14:paraId="07507D55" w14:textId="77777777" w:rsidTr="00CB7FE2">
        <w:trPr>
          <w:cantSplit/>
          <w:jc w:val="center"/>
        </w:trPr>
        <w:tc>
          <w:tcPr>
            <w:tcW w:w="3425" w:type="dxa"/>
          </w:tcPr>
          <w:p w14:paraId="0123A2B9" w14:textId="77777777" w:rsidR="00B3058E" w:rsidRPr="005D2CF1" w:rsidRDefault="00B3058E" w:rsidP="00CB7FE2">
            <w:pPr>
              <w:pStyle w:val="TAL"/>
              <w:rPr>
                <w:rFonts w:eastAsia="MS Mincho"/>
              </w:rPr>
            </w:pPr>
            <w:r w:rsidRPr="00632141">
              <w:t>UE group ID or UE ID, any UE</w:t>
            </w:r>
          </w:p>
        </w:tc>
        <w:tc>
          <w:tcPr>
            <w:tcW w:w="6096" w:type="dxa"/>
          </w:tcPr>
          <w:p w14:paraId="4F2631C7" w14:textId="77777777" w:rsidR="00B3058E" w:rsidRPr="005D2CF1" w:rsidRDefault="00B3058E" w:rsidP="00CB7FE2">
            <w:pPr>
              <w:pStyle w:val="TAL"/>
            </w:pPr>
            <w:r w:rsidRPr="00632141">
              <w:t>Identifies a UE or, any UE, a group of UEs.</w:t>
            </w:r>
          </w:p>
        </w:tc>
      </w:tr>
      <w:tr w:rsidR="00B3058E" w:rsidRPr="005D2CF1" w14:paraId="692EFDE3" w14:textId="77777777" w:rsidTr="00CB7FE2">
        <w:trPr>
          <w:cantSplit/>
          <w:jc w:val="center"/>
        </w:trPr>
        <w:tc>
          <w:tcPr>
            <w:tcW w:w="3425" w:type="dxa"/>
          </w:tcPr>
          <w:p w14:paraId="35E4E33F" w14:textId="77777777" w:rsidR="00B3058E" w:rsidRPr="00E9603C" w:rsidRDefault="00B3058E" w:rsidP="00CB7FE2">
            <w:pPr>
              <w:pStyle w:val="TAL"/>
            </w:pPr>
            <w:r w:rsidRPr="00632141">
              <w:t>DNN</w:t>
            </w:r>
          </w:p>
        </w:tc>
        <w:tc>
          <w:tcPr>
            <w:tcW w:w="6096" w:type="dxa"/>
          </w:tcPr>
          <w:p w14:paraId="28EEB8A9" w14:textId="77777777" w:rsidR="00B3058E" w:rsidRPr="00E9603C" w:rsidRDefault="00B3058E" w:rsidP="00CB7FE2">
            <w:pPr>
              <w:pStyle w:val="TAL"/>
            </w:pPr>
            <w:r w:rsidRPr="00632141">
              <w:t>Data Network Name associated for URLLC service.</w:t>
            </w:r>
          </w:p>
        </w:tc>
      </w:tr>
      <w:tr w:rsidR="00B3058E" w:rsidRPr="005D2CF1" w14:paraId="46C046AC" w14:textId="77777777" w:rsidTr="00CB7FE2">
        <w:trPr>
          <w:cantSplit/>
          <w:jc w:val="center"/>
        </w:trPr>
        <w:tc>
          <w:tcPr>
            <w:tcW w:w="3425" w:type="dxa"/>
          </w:tcPr>
          <w:p w14:paraId="4ACEED24" w14:textId="77777777" w:rsidR="00B3058E" w:rsidRPr="00E9603C" w:rsidRDefault="00B3058E" w:rsidP="00CB7FE2">
            <w:pPr>
              <w:pStyle w:val="TAL"/>
            </w:pPr>
            <w:r w:rsidRPr="00632141">
              <w:t>Spatial validity</w:t>
            </w:r>
          </w:p>
        </w:tc>
        <w:tc>
          <w:tcPr>
            <w:tcW w:w="6096" w:type="dxa"/>
          </w:tcPr>
          <w:p w14:paraId="7F6C6BB2" w14:textId="77777777" w:rsidR="00B3058E" w:rsidRPr="00632141" w:rsidRDefault="00B3058E" w:rsidP="00CB7FE2">
            <w:pPr>
              <w:pStyle w:val="TAL"/>
            </w:pPr>
            <w:r w:rsidRPr="00632141">
              <w:t>Area where the estimated Redundant Transmission Experience applies.</w:t>
            </w:r>
          </w:p>
          <w:p w14:paraId="7D6C81E6" w14:textId="6A872422" w:rsidR="00B3058E" w:rsidRPr="00E9603C" w:rsidRDefault="00B3058E" w:rsidP="00CB7FE2">
            <w:pPr>
              <w:pStyle w:val="TAL"/>
            </w:pPr>
            <w:del w:id="41" w:author="Antonio Iniesta" w:date="2022-06-28T09:36:00Z">
              <w:r w:rsidRPr="00632141" w:rsidDel="007D5B50">
                <w:delText>If Area of Interest information was provided in the request or subscription, spatial validity should be the requested Area of Interest.</w:delText>
              </w:r>
            </w:del>
          </w:p>
        </w:tc>
      </w:tr>
      <w:tr w:rsidR="00B3058E" w:rsidRPr="005D2CF1" w14:paraId="7047F728" w14:textId="77777777" w:rsidTr="00CB7FE2">
        <w:trPr>
          <w:cantSplit/>
          <w:jc w:val="center"/>
        </w:trPr>
        <w:tc>
          <w:tcPr>
            <w:tcW w:w="3425" w:type="dxa"/>
          </w:tcPr>
          <w:p w14:paraId="59640089" w14:textId="77777777" w:rsidR="00B3058E" w:rsidRPr="00E9603C" w:rsidRDefault="00B3058E" w:rsidP="00CB7FE2">
            <w:pPr>
              <w:pStyle w:val="TAL"/>
            </w:pPr>
            <w:r w:rsidRPr="00632141">
              <w:t>Time slot entry (1..max)</w:t>
            </w:r>
          </w:p>
        </w:tc>
        <w:tc>
          <w:tcPr>
            <w:tcW w:w="6096" w:type="dxa"/>
          </w:tcPr>
          <w:p w14:paraId="6C756F9E" w14:textId="77777777" w:rsidR="00B3058E" w:rsidRPr="00E9603C" w:rsidRDefault="00B3058E" w:rsidP="00CB7FE2">
            <w:pPr>
              <w:pStyle w:val="TAL"/>
            </w:pPr>
            <w:r w:rsidRPr="00632141">
              <w:t>List of predicted time slots.</w:t>
            </w:r>
          </w:p>
        </w:tc>
      </w:tr>
      <w:tr w:rsidR="00B3058E" w:rsidRPr="005D2CF1" w14:paraId="4DB55ED2" w14:textId="77777777" w:rsidTr="00CB7FE2">
        <w:trPr>
          <w:cantSplit/>
          <w:jc w:val="center"/>
        </w:trPr>
        <w:tc>
          <w:tcPr>
            <w:tcW w:w="3425" w:type="dxa"/>
          </w:tcPr>
          <w:p w14:paraId="13E1B5FD" w14:textId="77777777" w:rsidR="00B3058E" w:rsidRPr="00E9603C" w:rsidRDefault="00B3058E" w:rsidP="00CB7FE2">
            <w:pPr>
              <w:pStyle w:val="TAL"/>
            </w:pPr>
            <w:r w:rsidRPr="00632141">
              <w:t xml:space="preserve">  &gt;Time slot start</w:t>
            </w:r>
          </w:p>
        </w:tc>
        <w:tc>
          <w:tcPr>
            <w:tcW w:w="6096" w:type="dxa"/>
          </w:tcPr>
          <w:p w14:paraId="550F7982" w14:textId="77777777" w:rsidR="00B3058E" w:rsidRPr="00E9603C" w:rsidRDefault="00B3058E" w:rsidP="00CB7FE2">
            <w:pPr>
              <w:pStyle w:val="TAL"/>
            </w:pPr>
            <w:r w:rsidRPr="00632141">
              <w:t>Time slot start time within the Analytics target period.</w:t>
            </w:r>
          </w:p>
        </w:tc>
      </w:tr>
      <w:tr w:rsidR="00B3058E" w:rsidRPr="005D2CF1" w14:paraId="662ABE19" w14:textId="77777777" w:rsidTr="00CB7FE2">
        <w:trPr>
          <w:cantSplit/>
          <w:jc w:val="center"/>
        </w:trPr>
        <w:tc>
          <w:tcPr>
            <w:tcW w:w="3425" w:type="dxa"/>
          </w:tcPr>
          <w:p w14:paraId="42037C06" w14:textId="77777777" w:rsidR="00B3058E" w:rsidRPr="00632141" w:rsidRDefault="00B3058E" w:rsidP="00CB7FE2">
            <w:pPr>
              <w:pStyle w:val="TAL"/>
            </w:pPr>
            <w:r w:rsidRPr="00632141">
              <w:t xml:space="preserve">  &gt; Duration</w:t>
            </w:r>
          </w:p>
        </w:tc>
        <w:tc>
          <w:tcPr>
            <w:tcW w:w="6096" w:type="dxa"/>
          </w:tcPr>
          <w:p w14:paraId="1AB9D4F0" w14:textId="77777777" w:rsidR="00B3058E" w:rsidRPr="00632141" w:rsidRDefault="00B3058E" w:rsidP="00CB7FE2">
            <w:pPr>
              <w:pStyle w:val="TAL"/>
            </w:pPr>
            <w:r w:rsidRPr="00632141">
              <w:t>Duration of the time slot.</w:t>
            </w:r>
          </w:p>
        </w:tc>
      </w:tr>
      <w:tr w:rsidR="00B3058E" w:rsidRPr="005D2CF1" w14:paraId="42FDFEB1" w14:textId="77777777" w:rsidTr="00CB7FE2">
        <w:trPr>
          <w:cantSplit/>
          <w:jc w:val="center"/>
        </w:trPr>
        <w:tc>
          <w:tcPr>
            <w:tcW w:w="3425" w:type="dxa"/>
          </w:tcPr>
          <w:p w14:paraId="10CBA6CB" w14:textId="77777777" w:rsidR="00B3058E" w:rsidRPr="00632141" w:rsidRDefault="00B3058E" w:rsidP="00CB7FE2">
            <w:pPr>
              <w:pStyle w:val="TAL"/>
            </w:pPr>
            <w:r w:rsidRPr="00632141">
              <w:t xml:space="preserve">  &gt; Redundant Transmission Experience </w:t>
            </w:r>
          </w:p>
        </w:tc>
        <w:tc>
          <w:tcPr>
            <w:tcW w:w="6096" w:type="dxa"/>
          </w:tcPr>
          <w:p w14:paraId="6FCA67D3" w14:textId="77777777" w:rsidR="00B3058E" w:rsidRPr="00632141" w:rsidRDefault="00B3058E" w:rsidP="00CB7FE2">
            <w:pPr>
              <w:pStyle w:val="TAL"/>
            </w:pPr>
            <w:r w:rsidRPr="00632141">
              <w:t>Predicted Redundant Transmission Experience value during the Analytics target period.</w:t>
            </w:r>
          </w:p>
        </w:tc>
      </w:tr>
      <w:tr w:rsidR="00B3058E" w:rsidRPr="005D2CF1" w14:paraId="7179AA72" w14:textId="77777777" w:rsidTr="00CB7FE2">
        <w:trPr>
          <w:cantSplit/>
          <w:jc w:val="center"/>
        </w:trPr>
        <w:tc>
          <w:tcPr>
            <w:tcW w:w="3425" w:type="dxa"/>
          </w:tcPr>
          <w:p w14:paraId="25209BA7" w14:textId="77777777" w:rsidR="00B3058E" w:rsidRPr="00632141" w:rsidRDefault="00B3058E" w:rsidP="00CB7FE2">
            <w:pPr>
              <w:pStyle w:val="TAL"/>
            </w:pPr>
            <w:r w:rsidRPr="00632141">
              <w:t xml:space="preserve">  &gt; Ratio </w:t>
            </w:r>
          </w:p>
        </w:tc>
        <w:tc>
          <w:tcPr>
            <w:tcW w:w="6096" w:type="dxa"/>
          </w:tcPr>
          <w:p w14:paraId="6F0016DA" w14:textId="77777777" w:rsidR="00B3058E" w:rsidRPr="00632141" w:rsidRDefault="00B3058E" w:rsidP="00CB7FE2">
            <w:pPr>
              <w:pStyle w:val="TAL"/>
            </w:pPr>
            <w:r w:rsidRPr="00632141">
              <w:t>Percentage on which the UE, any UE, or UE group may efficiently use the PDU session with redundant transmission.</w:t>
            </w:r>
          </w:p>
        </w:tc>
      </w:tr>
      <w:tr w:rsidR="00B3058E" w:rsidRPr="005D2CF1" w14:paraId="1D6CE732" w14:textId="77777777" w:rsidTr="00CB7FE2">
        <w:trPr>
          <w:cantSplit/>
          <w:jc w:val="center"/>
        </w:trPr>
        <w:tc>
          <w:tcPr>
            <w:tcW w:w="3425" w:type="dxa"/>
          </w:tcPr>
          <w:p w14:paraId="638CBDFD" w14:textId="77777777" w:rsidR="00B3058E" w:rsidRPr="00632141" w:rsidRDefault="00B3058E" w:rsidP="00CB7FE2">
            <w:pPr>
              <w:pStyle w:val="TAL"/>
            </w:pPr>
            <w:r w:rsidRPr="00632141">
              <w:t xml:space="preserve">  &gt; Confidence</w:t>
            </w:r>
          </w:p>
        </w:tc>
        <w:tc>
          <w:tcPr>
            <w:tcW w:w="6096" w:type="dxa"/>
          </w:tcPr>
          <w:p w14:paraId="29618660" w14:textId="77777777" w:rsidR="00B3058E" w:rsidRPr="00632141" w:rsidRDefault="00B3058E" w:rsidP="00CB7FE2">
            <w:pPr>
              <w:pStyle w:val="TAL"/>
            </w:pPr>
            <w:r w:rsidRPr="00632141">
              <w:t>Confidence of this prediction.</w:t>
            </w:r>
          </w:p>
        </w:tc>
      </w:tr>
    </w:tbl>
    <w:p w14:paraId="16EF5A37" w14:textId="77777777" w:rsidR="00BE7958" w:rsidRDefault="00BE7958" w:rsidP="00F93F57">
      <w:pPr>
        <w:pStyle w:val="NO"/>
      </w:pPr>
    </w:p>
    <w:p w14:paraId="02DEDCDF" w14:textId="77777777" w:rsidR="00F93F57" w:rsidRDefault="00F93F57" w:rsidP="00F93F57">
      <w:pPr>
        <w:pStyle w:val="StartEndofChange"/>
      </w:pPr>
      <w:r>
        <w:rPr>
          <w:rFonts w:hint="eastAsia"/>
        </w:rPr>
        <w:lastRenderedPageBreak/>
        <w:t xml:space="preserve">* </w:t>
      </w:r>
      <w:r>
        <w:t>* * * Next</w:t>
      </w:r>
      <w:r>
        <w:rPr>
          <w:rFonts w:hint="eastAsia"/>
        </w:rPr>
        <w:t xml:space="preserve"> </w:t>
      </w:r>
      <w:r>
        <w:t xml:space="preserve">Change * * * * </w:t>
      </w:r>
    </w:p>
    <w:p w14:paraId="5AB08841" w14:textId="77777777" w:rsidR="002E047D" w:rsidRDefault="002E047D" w:rsidP="002E047D">
      <w:pPr>
        <w:pStyle w:val="Heading3"/>
      </w:pPr>
      <w:bookmarkStart w:id="42" w:name="_Toc98843598"/>
      <w:r>
        <w:t>6.14.1</w:t>
      </w:r>
      <w:r>
        <w:tab/>
        <w:t>General</w:t>
      </w:r>
      <w:bookmarkEnd w:id="42"/>
    </w:p>
    <w:p w14:paraId="41681315" w14:textId="77777777" w:rsidR="002E047D" w:rsidRDefault="002E047D" w:rsidP="002E047D">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50B0F4EE" w14:textId="77777777" w:rsidR="002E047D" w:rsidRDefault="002E047D" w:rsidP="002E047D">
      <w:r>
        <w:t>The DN Performance Analytics may provide one or a combination of the following information:</w:t>
      </w:r>
    </w:p>
    <w:p w14:paraId="2FB1224F" w14:textId="77777777" w:rsidR="002E047D" w:rsidRDefault="002E047D" w:rsidP="002E047D">
      <w:pPr>
        <w:pStyle w:val="B1"/>
      </w:pPr>
      <w:r>
        <w:t>-</w:t>
      </w:r>
      <w:r>
        <w:tab/>
        <w:t>User plane performance analytics for a specific Edge Computing application for a UE, group of UEs, or any UE over a specific serving anchor UPF.</w:t>
      </w:r>
    </w:p>
    <w:p w14:paraId="397DEDFE" w14:textId="77777777" w:rsidR="002E047D" w:rsidRDefault="002E047D" w:rsidP="002E047D">
      <w:pPr>
        <w:pStyle w:val="B1"/>
      </w:pPr>
      <w:r>
        <w:t>-</w:t>
      </w:r>
      <w:r>
        <w:tab/>
        <w:t>User plane performance analytics for a specific Edge Computing application for a UE, group of UEs, or any UE over a specific DNAI.</w:t>
      </w:r>
    </w:p>
    <w:p w14:paraId="2F1FF314" w14:textId="77777777" w:rsidR="002E047D" w:rsidRDefault="002E047D" w:rsidP="002E047D">
      <w:pPr>
        <w:pStyle w:val="B1"/>
      </w:pPr>
      <w:r>
        <w:t>-</w:t>
      </w:r>
      <w:r>
        <w:tab/>
        <w:t>User plane performance analytics for a specific Edge Computing application for a UE, group of UEs, or any UE over a specific Edge Application Server Instance.</w:t>
      </w:r>
    </w:p>
    <w:p w14:paraId="77BD1CE1" w14:textId="77777777" w:rsidR="002E047D" w:rsidRDefault="002E047D" w:rsidP="002E047D">
      <w:r>
        <w:t>The service consumer may be an NF (e.g. SMF) or an AF.</w:t>
      </w:r>
    </w:p>
    <w:p w14:paraId="2D09E30B" w14:textId="77777777" w:rsidR="002E047D" w:rsidRDefault="002E047D" w:rsidP="002E047D">
      <w:r>
        <w:t>The consumer of these analytics shall indicate in the request or subscription:</w:t>
      </w:r>
    </w:p>
    <w:p w14:paraId="6F57E7D9" w14:textId="77777777" w:rsidR="002E047D" w:rsidRDefault="002E047D" w:rsidP="002E047D">
      <w:pPr>
        <w:pStyle w:val="B1"/>
      </w:pPr>
      <w:r>
        <w:t>-</w:t>
      </w:r>
      <w:r>
        <w:tab/>
        <w:t>Analytics ID = "DN Performance";</w:t>
      </w:r>
    </w:p>
    <w:p w14:paraId="1A665B48" w14:textId="77777777" w:rsidR="002E047D" w:rsidRDefault="002E047D" w:rsidP="002E047D">
      <w:pPr>
        <w:pStyle w:val="B1"/>
      </w:pPr>
      <w:r>
        <w:t>-</w:t>
      </w:r>
      <w:r>
        <w:tab/>
        <w:t>Target of Analytics Reporting: one or more SUPI(s) or Internal Group Identifier(s), or "any UE";</w:t>
      </w:r>
    </w:p>
    <w:p w14:paraId="63C89EEA" w14:textId="77777777" w:rsidR="002E047D" w:rsidRDefault="002E047D" w:rsidP="002E047D">
      <w:pPr>
        <w:pStyle w:val="B1"/>
      </w:pPr>
      <w:r>
        <w:t>-</w:t>
      </w:r>
      <w:r>
        <w:tab/>
        <w:t>Analytics Filter Information as defined in table 6.14.1-1; and</w:t>
      </w:r>
    </w:p>
    <w:p w14:paraId="228554F8" w14:textId="77777777" w:rsidR="002E047D" w:rsidRDefault="002E047D" w:rsidP="002E047D">
      <w:pPr>
        <w:pStyle w:val="B1"/>
      </w:pPr>
      <w:r>
        <w:t>-</w:t>
      </w:r>
      <w:r>
        <w:tab/>
        <w:t>optionally, a preferred level of accuracy of the analytics;</w:t>
      </w:r>
    </w:p>
    <w:p w14:paraId="70197F63" w14:textId="77777777" w:rsidR="002E047D" w:rsidRDefault="002E047D" w:rsidP="002E047D">
      <w:pPr>
        <w:pStyle w:val="B1"/>
      </w:pPr>
      <w:r>
        <w:t>-</w:t>
      </w:r>
      <w:r>
        <w:tab/>
        <w:t>optionally, preferred level of accuracy per analytics subset (see clause 6.14.3);</w:t>
      </w:r>
    </w:p>
    <w:p w14:paraId="1D38FC3E" w14:textId="77777777" w:rsidR="002E047D" w:rsidRDefault="002E047D" w:rsidP="002E047D">
      <w:pPr>
        <w:pStyle w:val="B1"/>
      </w:pPr>
      <w:r>
        <w:t>-</w:t>
      </w:r>
      <w:r>
        <w:tab/>
        <w:t>optionally, preferred order of results for the list of Network Performance information:</w:t>
      </w:r>
    </w:p>
    <w:p w14:paraId="2E3192FE" w14:textId="77777777" w:rsidR="002E047D" w:rsidRDefault="002E047D" w:rsidP="002E047D">
      <w:pPr>
        <w:pStyle w:val="B2"/>
      </w:pPr>
      <w:r>
        <w:t>-</w:t>
      </w:r>
      <w:r>
        <w:tab/>
        <w:t>ordering criterion: one of the analytics subset (see clause 6.14.3);</w:t>
      </w:r>
    </w:p>
    <w:p w14:paraId="3EE0E427" w14:textId="77777777" w:rsidR="002E047D" w:rsidRDefault="002E047D" w:rsidP="002E047D">
      <w:pPr>
        <w:pStyle w:val="B2"/>
      </w:pPr>
      <w:r>
        <w:t>-</w:t>
      </w:r>
      <w:r>
        <w:tab/>
        <w:t>order: ascending or descending;</w:t>
      </w:r>
    </w:p>
    <w:p w14:paraId="549D89C1" w14:textId="77777777" w:rsidR="002E047D" w:rsidRDefault="002E047D" w:rsidP="002E047D">
      <w:pPr>
        <w:pStyle w:val="B1"/>
      </w:pPr>
      <w:r>
        <w:t>-</w:t>
      </w:r>
      <w:r>
        <w:tab/>
        <w:t>optionally, Reporting Thresholds, which apply only for subscriptions and indicate conditions on the level to be reached for respective analytics subsets (see clause 6.14.3) in order to be notified by the NWDAF;</w:t>
      </w:r>
    </w:p>
    <w:p w14:paraId="3ABA85EF" w14:textId="57EA35E1" w:rsidR="002E047D" w:rsidRDefault="002E047D" w:rsidP="002E047D">
      <w:pPr>
        <w:pStyle w:val="B1"/>
        <w:rPr>
          <w:ins w:id="43" w:author="Antonio Iniesta" w:date="2022-06-23T18:54:00Z"/>
        </w:rPr>
      </w:pPr>
      <w:r>
        <w:t>-</w:t>
      </w:r>
      <w:r>
        <w:tab/>
        <w:t>optionally, maximum number of objects and maximum number of SUPIs.</w:t>
      </w:r>
    </w:p>
    <w:p w14:paraId="4F21DC8B" w14:textId="6116983C" w:rsidR="00905522" w:rsidRDefault="00905522" w:rsidP="002E047D">
      <w:pPr>
        <w:pStyle w:val="B1"/>
      </w:pPr>
      <w:ins w:id="44" w:author="Antonio Iniesta" w:date="2022-06-23T18:55:00Z">
        <w:r w:rsidRPr="005D2CF1">
          <w:t>-</w:t>
        </w:r>
        <w:r w:rsidRPr="005D2CF1">
          <w:tab/>
          <w:t>An Analytics target period indicates the time period over which the statistics or predictions are requested.</w:t>
        </w:r>
      </w:ins>
    </w:p>
    <w:p w14:paraId="20B0ECFB" w14:textId="77777777" w:rsidR="002E047D" w:rsidRDefault="002E047D" w:rsidP="002E047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E047D" w:rsidRPr="005D2CF1" w14:paraId="1CEF8E2E" w14:textId="77777777" w:rsidTr="00973093">
        <w:trPr>
          <w:cantSplit/>
          <w:jc w:val="center"/>
        </w:trPr>
        <w:tc>
          <w:tcPr>
            <w:tcW w:w="3307" w:type="dxa"/>
          </w:tcPr>
          <w:p w14:paraId="3E8013C7" w14:textId="77777777" w:rsidR="002E047D" w:rsidRPr="005D2CF1" w:rsidRDefault="002E047D" w:rsidP="00973093">
            <w:pPr>
              <w:pStyle w:val="TAH"/>
            </w:pPr>
            <w:r w:rsidRPr="005D2CF1">
              <w:t>Information</w:t>
            </w:r>
          </w:p>
        </w:tc>
        <w:tc>
          <w:tcPr>
            <w:tcW w:w="4725" w:type="dxa"/>
          </w:tcPr>
          <w:p w14:paraId="528394C8" w14:textId="77777777" w:rsidR="002E047D" w:rsidRPr="005D2CF1" w:rsidRDefault="002E047D" w:rsidP="00973093">
            <w:pPr>
              <w:pStyle w:val="TAH"/>
            </w:pPr>
            <w:r w:rsidRPr="005D2CF1">
              <w:t>Description</w:t>
            </w:r>
          </w:p>
        </w:tc>
      </w:tr>
      <w:tr w:rsidR="002E047D" w:rsidRPr="005D2CF1" w14:paraId="25049D93" w14:textId="77777777" w:rsidTr="00973093">
        <w:trPr>
          <w:cantSplit/>
          <w:jc w:val="center"/>
        </w:trPr>
        <w:tc>
          <w:tcPr>
            <w:tcW w:w="3307" w:type="dxa"/>
          </w:tcPr>
          <w:p w14:paraId="2D2E462A" w14:textId="77777777" w:rsidR="002E047D" w:rsidRPr="005D2CF1" w:rsidRDefault="002E047D" w:rsidP="00973093">
            <w:pPr>
              <w:pStyle w:val="TAL"/>
              <w:rPr>
                <w:rFonts w:eastAsia="MS Mincho" w:cs="Arial"/>
                <w:szCs w:val="18"/>
              </w:rPr>
            </w:pPr>
            <w:r w:rsidRPr="00C071B6">
              <w:t>Application ID (0..max)</w:t>
            </w:r>
          </w:p>
        </w:tc>
        <w:tc>
          <w:tcPr>
            <w:tcW w:w="4725" w:type="dxa"/>
          </w:tcPr>
          <w:p w14:paraId="63468FB9" w14:textId="77777777" w:rsidR="002E047D" w:rsidRPr="005D2CF1" w:rsidRDefault="002E047D" w:rsidP="00973093">
            <w:pPr>
              <w:pStyle w:val="TAL"/>
              <w:rPr>
                <w:rFonts w:cs="Arial"/>
                <w:szCs w:val="18"/>
              </w:rPr>
            </w:pPr>
            <w:r w:rsidRPr="00C071B6">
              <w:t>The identification of the application(s) for which the analytics information is subscribed or requested.</w:t>
            </w:r>
          </w:p>
        </w:tc>
      </w:tr>
      <w:tr w:rsidR="002E047D" w:rsidRPr="005D2CF1" w14:paraId="2F7B9981" w14:textId="77777777" w:rsidTr="00973093">
        <w:trPr>
          <w:cantSplit/>
          <w:jc w:val="center"/>
        </w:trPr>
        <w:tc>
          <w:tcPr>
            <w:tcW w:w="3307" w:type="dxa"/>
          </w:tcPr>
          <w:p w14:paraId="3D1DE36C" w14:textId="77777777" w:rsidR="002E047D" w:rsidRPr="005D2CF1" w:rsidRDefault="002E047D" w:rsidP="00973093">
            <w:pPr>
              <w:pStyle w:val="TAL"/>
            </w:pPr>
            <w:r w:rsidRPr="00421407">
              <w:t>S-NSSAI</w:t>
            </w:r>
          </w:p>
        </w:tc>
        <w:tc>
          <w:tcPr>
            <w:tcW w:w="4725" w:type="dxa"/>
          </w:tcPr>
          <w:p w14:paraId="3EAA89F7" w14:textId="77777777" w:rsidR="002E047D" w:rsidRPr="005D2CF1" w:rsidRDefault="002E047D" w:rsidP="00973093">
            <w:pPr>
              <w:pStyle w:val="TAL"/>
              <w:rPr>
                <w:rFonts w:cs="Arial"/>
                <w:szCs w:val="18"/>
              </w:rPr>
            </w:pPr>
            <w:r w:rsidRPr="00421407">
              <w:t>Identifies the Network Slice for which analytics information is subscribed or requested.</w:t>
            </w:r>
          </w:p>
        </w:tc>
      </w:tr>
      <w:tr w:rsidR="002E047D" w:rsidRPr="005D2CF1" w14:paraId="21DD8FEB" w14:textId="77777777" w:rsidTr="00973093">
        <w:trPr>
          <w:cantSplit/>
          <w:jc w:val="center"/>
        </w:trPr>
        <w:tc>
          <w:tcPr>
            <w:tcW w:w="3307" w:type="dxa"/>
          </w:tcPr>
          <w:p w14:paraId="33BCBC5C" w14:textId="77777777" w:rsidR="002E047D" w:rsidRPr="006E0CB3" w:rsidRDefault="002E047D" w:rsidP="00973093">
            <w:pPr>
              <w:pStyle w:val="TAL"/>
            </w:pPr>
            <w:r w:rsidRPr="00421407">
              <w:t>NSI ID(s)</w:t>
            </w:r>
          </w:p>
        </w:tc>
        <w:tc>
          <w:tcPr>
            <w:tcW w:w="4725" w:type="dxa"/>
          </w:tcPr>
          <w:p w14:paraId="6A92EEBC" w14:textId="77777777" w:rsidR="002E047D" w:rsidRPr="006E0CB3" w:rsidRDefault="002E047D" w:rsidP="00973093">
            <w:pPr>
              <w:pStyle w:val="TAL"/>
            </w:pPr>
            <w:r w:rsidRPr="00421407">
              <w:t>Identifies the Network Slice instance(s) for which analytics information is subscribed or requested.</w:t>
            </w:r>
          </w:p>
        </w:tc>
      </w:tr>
      <w:tr w:rsidR="002E047D" w:rsidRPr="005D2CF1" w14:paraId="6407B5D0" w14:textId="77777777" w:rsidTr="00973093">
        <w:trPr>
          <w:cantSplit/>
          <w:jc w:val="center"/>
        </w:trPr>
        <w:tc>
          <w:tcPr>
            <w:tcW w:w="3307" w:type="dxa"/>
          </w:tcPr>
          <w:p w14:paraId="4BE6FA3F" w14:textId="77777777" w:rsidR="002E047D" w:rsidRPr="00AC3C0F" w:rsidRDefault="002E047D" w:rsidP="00973093">
            <w:pPr>
              <w:pStyle w:val="TAL"/>
            </w:pPr>
            <w:r w:rsidRPr="00421407">
              <w:t>Area of Interest</w:t>
            </w:r>
          </w:p>
        </w:tc>
        <w:tc>
          <w:tcPr>
            <w:tcW w:w="4725" w:type="dxa"/>
          </w:tcPr>
          <w:p w14:paraId="771B0E7D" w14:textId="77777777" w:rsidR="002E047D" w:rsidRPr="00AC3C0F" w:rsidRDefault="002E047D" w:rsidP="00973093">
            <w:pPr>
              <w:pStyle w:val="TAL"/>
            </w:pPr>
            <w:r w:rsidRPr="00C071B6">
              <w:t>Identifies the Area (i.e. set of TAIs), as defined in TS 23.501 [2] for which the analytics information is subscribed or requested.</w:t>
            </w:r>
          </w:p>
        </w:tc>
      </w:tr>
      <w:tr w:rsidR="002E047D" w:rsidRPr="005D2CF1" w14:paraId="3EE5C071" w14:textId="77777777" w:rsidTr="00973093">
        <w:trPr>
          <w:cantSplit/>
          <w:jc w:val="center"/>
        </w:trPr>
        <w:tc>
          <w:tcPr>
            <w:tcW w:w="3307" w:type="dxa"/>
          </w:tcPr>
          <w:p w14:paraId="16D6D5B1" w14:textId="77777777" w:rsidR="002E047D" w:rsidRDefault="002E047D" w:rsidP="00973093">
            <w:pPr>
              <w:pStyle w:val="TAL"/>
            </w:pPr>
            <w:r>
              <w:t>UPF anchor identity</w:t>
            </w:r>
          </w:p>
        </w:tc>
        <w:tc>
          <w:tcPr>
            <w:tcW w:w="4725" w:type="dxa"/>
          </w:tcPr>
          <w:p w14:paraId="4AD094B5" w14:textId="77777777" w:rsidR="002E047D" w:rsidRDefault="002E047D" w:rsidP="00973093">
            <w:pPr>
              <w:pStyle w:val="TAL"/>
            </w:pPr>
            <w:r w:rsidRPr="00C071B6">
              <w:t xml:space="preserve">Identifies the </w:t>
            </w:r>
            <w:r>
              <w:t>UPF where a UE has an associated PDU session.</w:t>
            </w:r>
          </w:p>
        </w:tc>
      </w:tr>
      <w:tr w:rsidR="002E047D" w:rsidRPr="005D2CF1" w14:paraId="6E649746" w14:textId="77777777" w:rsidTr="00973093">
        <w:trPr>
          <w:cantSplit/>
          <w:jc w:val="center"/>
        </w:trPr>
        <w:tc>
          <w:tcPr>
            <w:tcW w:w="3307" w:type="dxa"/>
          </w:tcPr>
          <w:p w14:paraId="0F147CFB" w14:textId="77777777" w:rsidR="002E047D" w:rsidRPr="00AC3C0F" w:rsidRDefault="002E047D" w:rsidP="00973093">
            <w:pPr>
              <w:pStyle w:val="TAL"/>
            </w:pPr>
            <w:r w:rsidRPr="00421407">
              <w:t>DNN</w:t>
            </w:r>
          </w:p>
        </w:tc>
        <w:tc>
          <w:tcPr>
            <w:tcW w:w="4725" w:type="dxa"/>
          </w:tcPr>
          <w:p w14:paraId="200B5911" w14:textId="77777777" w:rsidR="002E047D" w:rsidRPr="00AC3C0F" w:rsidRDefault="002E047D" w:rsidP="00973093">
            <w:pPr>
              <w:pStyle w:val="TAL"/>
            </w:pPr>
            <w:r w:rsidRPr="00C071B6">
              <w:t>DNN to access the application.</w:t>
            </w:r>
          </w:p>
        </w:tc>
      </w:tr>
      <w:tr w:rsidR="002E047D" w:rsidRPr="005D2CF1" w14:paraId="5F5D71D4" w14:textId="77777777" w:rsidTr="00973093">
        <w:trPr>
          <w:cantSplit/>
          <w:jc w:val="center"/>
        </w:trPr>
        <w:tc>
          <w:tcPr>
            <w:tcW w:w="3307" w:type="dxa"/>
          </w:tcPr>
          <w:p w14:paraId="240C37D1" w14:textId="77777777" w:rsidR="002E047D" w:rsidRDefault="002E047D" w:rsidP="00973093">
            <w:pPr>
              <w:pStyle w:val="TAL"/>
            </w:pPr>
            <w:r w:rsidRPr="00421407">
              <w:t>DNAI</w:t>
            </w:r>
          </w:p>
        </w:tc>
        <w:tc>
          <w:tcPr>
            <w:tcW w:w="4725" w:type="dxa"/>
          </w:tcPr>
          <w:p w14:paraId="03C6093F" w14:textId="77777777" w:rsidR="002E047D" w:rsidRPr="00E9603C" w:rsidRDefault="002E047D" w:rsidP="00973093">
            <w:pPr>
              <w:pStyle w:val="TAL"/>
            </w:pPr>
            <w:r w:rsidRPr="00C071B6">
              <w:t>Identifier of a user plane access to one or more DN(s) where applications are deployed as defined in TS 23.501 [2]</w:t>
            </w:r>
            <w:r>
              <w:t>.</w:t>
            </w:r>
          </w:p>
        </w:tc>
      </w:tr>
      <w:tr w:rsidR="002E047D" w:rsidRPr="005D2CF1" w14:paraId="55A75954" w14:textId="77777777" w:rsidTr="00973093">
        <w:trPr>
          <w:cantSplit/>
          <w:jc w:val="center"/>
        </w:trPr>
        <w:tc>
          <w:tcPr>
            <w:tcW w:w="3307" w:type="dxa"/>
          </w:tcPr>
          <w:p w14:paraId="1EE4B7D8" w14:textId="77777777" w:rsidR="002E047D" w:rsidRPr="00E9603C" w:rsidRDefault="002E047D" w:rsidP="00973093">
            <w:pPr>
              <w:pStyle w:val="TAL"/>
            </w:pPr>
            <w:r w:rsidRPr="00E474F0">
              <w:t>Application Server Address</w:t>
            </w:r>
            <w:r>
              <w:t>(es)</w:t>
            </w:r>
          </w:p>
        </w:tc>
        <w:tc>
          <w:tcPr>
            <w:tcW w:w="4725" w:type="dxa"/>
          </w:tcPr>
          <w:p w14:paraId="476DAD8A" w14:textId="77777777" w:rsidR="002E047D" w:rsidRPr="00E9603C" w:rsidRDefault="002E047D" w:rsidP="0097309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E047D" w:rsidRPr="005D2CF1" w14:paraId="0F07B3C9" w14:textId="77777777" w:rsidTr="00973093">
        <w:trPr>
          <w:cantSplit/>
          <w:jc w:val="center"/>
        </w:trPr>
        <w:tc>
          <w:tcPr>
            <w:tcW w:w="3307" w:type="dxa"/>
          </w:tcPr>
          <w:p w14:paraId="101ACF53" w14:textId="77777777" w:rsidR="002E047D" w:rsidRPr="00E474F0" w:rsidRDefault="002E047D" w:rsidP="00973093">
            <w:pPr>
              <w:pStyle w:val="TAL"/>
            </w:pPr>
            <w:r>
              <w:t>List of analytics</w:t>
            </w:r>
            <w:r w:rsidRPr="005D2CF1">
              <w:t xml:space="preserve"> subset</w:t>
            </w:r>
            <w:r>
              <w:t>s</w:t>
            </w:r>
          </w:p>
        </w:tc>
        <w:tc>
          <w:tcPr>
            <w:tcW w:w="4725" w:type="dxa"/>
          </w:tcPr>
          <w:p w14:paraId="6F905487" w14:textId="77777777" w:rsidR="002E047D" w:rsidRPr="00E474F0" w:rsidRDefault="002E047D" w:rsidP="00973093">
            <w:pPr>
              <w:pStyle w:val="TAL"/>
            </w:pPr>
            <w:r>
              <w:t>List of analytics</w:t>
            </w:r>
            <w:r w:rsidRPr="005D2CF1">
              <w:t xml:space="preserve"> subset</w:t>
            </w:r>
            <w:r>
              <w:t>s</w:t>
            </w:r>
            <w:r w:rsidRPr="005D2CF1">
              <w:t xml:space="preserve"> that are requested among those specified in clause 6.</w:t>
            </w:r>
            <w:r>
              <w:t>14.3.</w:t>
            </w:r>
          </w:p>
        </w:tc>
      </w:tr>
      <w:tr w:rsidR="002E047D" w:rsidRPr="005D2CF1" w14:paraId="5E0CAECF" w14:textId="77777777" w:rsidTr="00973093">
        <w:trPr>
          <w:cantSplit/>
          <w:jc w:val="center"/>
        </w:trPr>
        <w:tc>
          <w:tcPr>
            <w:tcW w:w="8032" w:type="dxa"/>
            <w:gridSpan w:val="2"/>
          </w:tcPr>
          <w:p w14:paraId="3588D97F" w14:textId="77777777" w:rsidR="002E047D" w:rsidRDefault="002E047D" w:rsidP="00973093">
            <w:pPr>
              <w:pStyle w:val="TAN"/>
            </w:pPr>
            <w:r>
              <w:t>NOTE:</w:t>
            </w:r>
            <w:r>
              <w:tab/>
              <w:t>All parameters are optional.</w:t>
            </w:r>
          </w:p>
        </w:tc>
      </w:tr>
    </w:tbl>
    <w:p w14:paraId="279B1497" w14:textId="77777777" w:rsidR="002E047D" w:rsidRPr="005D2CF1" w:rsidRDefault="002E047D" w:rsidP="002E047D">
      <w:pPr>
        <w:pStyle w:val="FP"/>
        <w:rPr>
          <w:lang w:eastAsia="zh-CN"/>
        </w:rPr>
      </w:pPr>
    </w:p>
    <w:p w14:paraId="71E747E7" w14:textId="710765AC" w:rsidR="00406F35" w:rsidRDefault="00406F35" w:rsidP="003B4095">
      <w:pPr>
        <w:pStyle w:val="Heading3"/>
        <w:rPr>
          <w:lang w:eastAsia="zh-CN"/>
        </w:rPr>
      </w:pPr>
      <w:bookmarkStart w:id="45" w:name="_Toc98843425"/>
    </w:p>
    <w:p w14:paraId="7E34611B" w14:textId="77777777" w:rsidR="00E05448" w:rsidRDefault="00E05448" w:rsidP="00E05448">
      <w:pPr>
        <w:pStyle w:val="StartEndofChange"/>
      </w:pPr>
      <w:bookmarkStart w:id="46" w:name="_Hlk92964350"/>
      <w:bookmarkEnd w:id="2"/>
      <w:bookmarkEnd w:id="3"/>
      <w:bookmarkEnd w:id="45"/>
      <w:r>
        <w:rPr>
          <w:rFonts w:hint="eastAsia"/>
        </w:rPr>
        <w:t xml:space="preserve">* </w:t>
      </w:r>
      <w:r>
        <w:t xml:space="preserve">* * * End of Changes * * * * </w:t>
      </w:r>
    </w:p>
    <w:bookmarkEnd w:id="46"/>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6D03" w14:textId="77777777" w:rsidR="00602025" w:rsidRDefault="00602025">
      <w:r>
        <w:separator/>
      </w:r>
    </w:p>
  </w:endnote>
  <w:endnote w:type="continuationSeparator" w:id="0">
    <w:p w14:paraId="7BF74EC1" w14:textId="77777777" w:rsidR="00602025" w:rsidRDefault="0060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20EB" w14:textId="77777777" w:rsidR="00602025" w:rsidRDefault="00602025">
      <w:r>
        <w:separator/>
      </w:r>
    </w:p>
  </w:footnote>
  <w:footnote w:type="continuationSeparator" w:id="0">
    <w:p w14:paraId="482D2F0C" w14:textId="77777777" w:rsidR="00602025" w:rsidRDefault="00602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112"/>
    <w:rsid w:val="000179FF"/>
    <w:rsid w:val="00020DF1"/>
    <w:rsid w:val="00021442"/>
    <w:rsid w:val="0002330D"/>
    <w:rsid w:val="00024300"/>
    <w:rsid w:val="0002566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4E6D"/>
    <w:rsid w:val="00050AFF"/>
    <w:rsid w:val="00050B64"/>
    <w:rsid w:val="0005213E"/>
    <w:rsid w:val="0005255D"/>
    <w:rsid w:val="00052E63"/>
    <w:rsid w:val="000532FF"/>
    <w:rsid w:val="0005522E"/>
    <w:rsid w:val="0006009A"/>
    <w:rsid w:val="0006019F"/>
    <w:rsid w:val="000625EB"/>
    <w:rsid w:val="00062666"/>
    <w:rsid w:val="000628CE"/>
    <w:rsid w:val="00063265"/>
    <w:rsid w:val="00063273"/>
    <w:rsid w:val="000649FF"/>
    <w:rsid w:val="00065849"/>
    <w:rsid w:val="00066AEB"/>
    <w:rsid w:val="000724A1"/>
    <w:rsid w:val="000726AD"/>
    <w:rsid w:val="00072F21"/>
    <w:rsid w:val="0007519D"/>
    <w:rsid w:val="00076613"/>
    <w:rsid w:val="00076B15"/>
    <w:rsid w:val="00076E70"/>
    <w:rsid w:val="00077EE9"/>
    <w:rsid w:val="00077FC9"/>
    <w:rsid w:val="00081749"/>
    <w:rsid w:val="0008187B"/>
    <w:rsid w:val="00081A1F"/>
    <w:rsid w:val="000903F8"/>
    <w:rsid w:val="00090F01"/>
    <w:rsid w:val="00091845"/>
    <w:rsid w:val="00091DD7"/>
    <w:rsid w:val="00092983"/>
    <w:rsid w:val="0009793D"/>
    <w:rsid w:val="000A1712"/>
    <w:rsid w:val="000A31D7"/>
    <w:rsid w:val="000A6F51"/>
    <w:rsid w:val="000A7378"/>
    <w:rsid w:val="000B0A51"/>
    <w:rsid w:val="000B0BA3"/>
    <w:rsid w:val="000B23AE"/>
    <w:rsid w:val="000B2B3A"/>
    <w:rsid w:val="000B2FFF"/>
    <w:rsid w:val="000B30A8"/>
    <w:rsid w:val="000B3379"/>
    <w:rsid w:val="000B7222"/>
    <w:rsid w:val="000C1AF6"/>
    <w:rsid w:val="000C4064"/>
    <w:rsid w:val="000C50E0"/>
    <w:rsid w:val="000C747F"/>
    <w:rsid w:val="000D0126"/>
    <w:rsid w:val="000D2C34"/>
    <w:rsid w:val="000D3DF8"/>
    <w:rsid w:val="000D6E59"/>
    <w:rsid w:val="000E06F6"/>
    <w:rsid w:val="000E0CC4"/>
    <w:rsid w:val="000E430A"/>
    <w:rsid w:val="000E4C74"/>
    <w:rsid w:val="000E5875"/>
    <w:rsid w:val="000F0193"/>
    <w:rsid w:val="000F0642"/>
    <w:rsid w:val="000F1BC0"/>
    <w:rsid w:val="000F20C3"/>
    <w:rsid w:val="000F2D72"/>
    <w:rsid w:val="000F3501"/>
    <w:rsid w:val="000F3704"/>
    <w:rsid w:val="000F66C9"/>
    <w:rsid w:val="000F6CD2"/>
    <w:rsid w:val="001024AE"/>
    <w:rsid w:val="00102758"/>
    <w:rsid w:val="001032A8"/>
    <w:rsid w:val="00104FC5"/>
    <w:rsid w:val="001060F9"/>
    <w:rsid w:val="00106238"/>
    <w:rsid w:val="001066DD"/>
    <w:rsid w:val="00107610"/>
    <w:rsid w:val="00110718"/>
    <w:rsid w:val="00110D00"/>
    <w:rsid w:val="001121DD"/>
    <w:rsid w:val="00113284"/>
    <w:rsid w:val="00113797"/>
    <w:rsid w:val="00113B4F"/>
    <w:rsid w:val="00114E31"/>
    <w:rsid w:val="001155A9"/>
    <w:rsid w:val="001166D4"/>
    <w:rsid w:val="00122895"/>
    <w:rsid w:val="00124248"/>
    <w:rsid w:val="0012605B"/>
    <w:rsid w:val="00132944"/>
    <w:rsid w:val="00132B6B"/>
    <w:rsid w:val="00133806"/>
    <w:rsid w:val="001344B6"/>
    <w:rsid w:val="00135A98"/>
    <w:rsid w:val="001360B2"/>
    <w:rsid w:val="001363A8"/>
    <w:rsid w:val="00141FAF"/>
    <w:rsid w:val="00142BF5"/>
    <w:rsid w:val="00142E0C"/>
    <w:rsid w:val="00144759"/>
    <w:rsid w:val="00147735"/>
    <w:rsid w:val="00154176"/>
    <w:rsid w:val="001557F6"/>
    <w:rsid w:val="0015613F"/>
    <w:rsid w:val="00156E68"/>
    <w:rsid w:val="00157856"/>
    <w:rsid w:val="00157B54"/>
    <w:rsid w:val="001609C9"/>
    <w:rsid w:val="00170F86"/>
    <w:rsid w:val="00172D7F"/>
    <w:rsid w:val="001755BE"/>
    <w:rsid w:val="001765D3"/>
    <w:rsid w:val="001837AD"/>
    <w:rsid w:val="0018382A"/>
    <w:rsid w:val="00183FE6"/>
    <w:rsid w:val="001845B7"/>
    <w:rsid w:val="00185E41"/>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0F4C"/>
    <w:rsid w:val="001C1E8F"/>
    <w:rsid w:val="001C28C1"/>
    <w:rsid w:val="001C2E08"/>
    <w:rsid w:val="001C32C2"/>
    <w:rsid w:val="001C39AE"/>
    <w:rsid w:val="001C3DD6"/>
    <w:rsid w:val="001C5139"/>
    <w:rsid w:val="001C530B"/>
    <w:rsid w:val="001C5CFB"/>
    <w:rsid w:val="001C5E0B"/>
    <w:rsid w:val="001C6066"/>
    <w:rsid w:val="001C658D"/>
    <w:rsid w:val="001D100E"/>
    <w:rsid w:val="001D1102"/>
    <w:rsid w:val="001D2061"/>
    <w:rsid w:val="001D453F"/>
    <w:rsid w:val="001D6B51"/>
    <w:rsid w:val="001D7EEF"/>
    <w:rsid w:val="001E07B2"/>
    <w:rsid w:val="001E3B3D"/>
    <w:rsid w:val="001E673F"/>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3C2"/>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208F"/>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48A"/>
    <w:rsid w:val="002B4A47"/>
    <w:rsid w:val="002B4B74"/>
    <w:rsid w:val="002B69FD"/>
    <w:rsid w:val="002B6CF5"/>
    <w:rsid w:val="002B6F5E"/>
    <w:rsid w:val="002C1466"/>
    <w:rsid w:val="002C2DB3"/>
    <w:rsid w:val="002C31AE"/>
    <w:rsid w:val="002C3ABA"/>
    <w:rsid w:val="002C4D6E"/>
    <w:rsid w:val="002C6367"/>
    <w:rsid w:val="002C6B42"/>
    <w:rsid w:val="002C6BA2"/>
    <w:rsid w:val="002C7063"/>
    <w:rsid w:val="002C7B0A"/>
    <w:rsid w:val="002D0C40"/>
    <w:rsid w:val="002D3C3D"/>
    <w:rsid w:val="002D470D"/>
    <w:rsid w:val="002D5B4E"/>
    <w:rsid w:val="002D651E"/>
    <w:rsid w:val="002D75A1"/>
    <w:rsid w:val="002D7C97"/>
    <w:rsid w:val="002E047D"/>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599C"/>
    <w:rsid w:val="0031624C"/>
    <w:rsid w:val="0031641F"/>
    <w:rsid w:val="00320BD5"/>
    <w:rsid w:val="00321338"/>
    <w:rsid w:val="00322330"/>
    <w:rsid w:val="003229DF"/>
    <w:rsid w:val="0032418A"/>
    <w:rsid w:val="0032472C"/>
    <w:rsid w:val="0032576B"/>
    <w:rsid w:val="00326A25"/>
    <w:rsid w:val="00327915"/>
    <w:rsid w:val="0033152B"/>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61CD"/>
    <w:rsid w:val="003B62B7"/>
    <w:rsid w:val="003B6512"/>
    <w:rsid w:val="003B6D7B"/>
    <w:rsid w:val="003B79AD"/>
    <w:rsid w:val="003C03AF"/>
    <w:rsid w:val="003C1918"/>
    <w:rsid w:val="003C51CD"/>
    <w:rsid w:val="003C6998"/>
    <w:rsid w:val="003C7736"/>
    <w:rsid w:val="003C79F2"/>
    <w:rsid w:val="003C7BE3"/>
    <w:rsid w:val="003D4280"/>
    <w:rsid w:val="003D6C4B"/>
    <w:rsid w:val="003E06B2"/>
    <w:rsid w:val="003E0A3C"/>
    <w:rsid w:val="003E266A"/>
    <w:rsid w:val="003E397A"/>
    <w:rsid w:val="003F1518"/>
    <w:rsid w:val="003F1BB3"/>
    <w:rsid w:val="003F2397"/>
    <w:rsid w:val="003F329E"/>
    <w:rsid w:val="003F33A2"/>
    <w:rsid w:val="003F3A49"/>
    <w:rsid w:val="003F53C9"/>
    <w:rsid w:val="003F6BBE"/>
    <w:rsid w:val="003F76A6"/>
    <w:rsid w:val="00401FE6"/>
    <w:rsid w:val="0040386A"/>
    <w:rsid w:val="00403E52"/>
    <w:rsid w:val="00405FF5"/>
    <w:rsid w:val="00406865"/>
    <w:rsid w:val="00406F3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4825"/>
    <w:rsid w:val="00445BC1"/>
    <w:rsid w:val="004464A3"/>
    <w:rsid w:val="00452429"/>
    <w:rsid w:val="00454421"/>
    <w:rsid w:val="00457271"/>
    <w:rsid w:val="00457974"/>
    <w:rsid w:val="00462B1F"/>
    <w:rsid w:val="004633FA"/>
    <w:rsid w:val="004636FD"/>
    <w:rsid w:val="00463952"/>
    <w:rsid w:val="004646F5"/>
    <w:rsid w:val="00466261"/>
    <w:rsid w:val="00471268"/>
    <w:rsid w:val="00472C8C"/>
    <w:rsid w:val="00472E87"/>
    <w:rsid w:val="00472F90"/>
    <w:rsid w:val="00474C51"/>
    <w:rsid w:val="00475935"/>
    <w:rsid w:val="004801A1"/>
    <w:rsid w:val="00490BC1"/>
    <w:rsid w:val="00491CFA"/>
    <w:rsid w:val="0049458C"/>
    <w:rsid w:val="00494E20"/>
    <w:rsid w:val="00495CAD"/>
    <w:rsid w:val="004A201B"/>
    <w:rsid w:val="004A3989"/>
    <w:rsid w:val="004A566C"/>
    <w:rsid w:val="004A5D5E"/>
    <w:rsid w:val="004A6EA4"/>
    <w:rsid w:val="004B0170"/>
    <w:rsid w:val="004B335E"/>
    <w:rsid w:val="004B431A"/>
    <w:rsid w:val="004B4B02"/>
    <w:rsid w:val="004B535D"/>
    <w:rsid w:val="004B6C3D"/>
    <w:rsid w:val="004B74D7"/>
    <w:rsid w:val="004C0EF8"/>
    <w:rsid w:val="004C1748"/>
    <w:rsid w:val="004C1AA8"/>
    <w:rsid w:val="004C2BF0"/>
    <w:rsid w:val="004C2E13"/>
    <w:rsid w:val="004C3B79"/>
    <w:rsid w:val="004C40FB"/>
    <w:rsid w:val="004D0E2E"/>
    <w:rsid w:val="004D15C8"/>
    <w:rsid w:val="004D2F15"/>
    <w:rsid w:val="004D4AEC"/>
    <w:rsid w:val="004D584C"/>
    <w:rsid w:val="004D6268"/>
    <w:rsid w:val="004E0B39"/>
    <w:rsid w:val="004E3057"/>
    <w:rsid w:val="004E4324"/>
    <w:rsid w:val="004E58B9"/>
    <w:rsid w:val="004F16F3"/>
    <w:rsid w:val="004F20FA"/>
    <w:rsid w:val="004F28CC"/>
    <w:rsid w:val="004F6926"/>
    <w:rsid w:val="004F7B84"/>
    <w:rsid w:val="0050186C"/>
    <w:rsid w:val="00501A16"/>
    <w:rsid w:val="00501DFD"/>
    <w:rsid w:val="005027DC"/>
    <w:rsid w:val="00502AE1"/>
    <w:rsid w:val="00503F38"/>
    <w:rsid w:val="005053AB"/>
    <w:rsid w:val="00506629"/>
    <w:rsid w:val="00510528"/>
    <w:rsid w:val="005118D5"/>
    <w:rsid w:val="00511BC2"/>
    <w:rsid w:val="005139E8"/>
    <w:rsid w:val="0051429F"/>
    <w:rsid w:val="00514C79"/>
    <w:rsid w:val="00515F35"/>
    <w:rsid w:val="005174EF"/>
    <w:rsid w:val="0052027F"/>
    <w:rsid w:val="00522F66"/>
    <w:rsid w:val="00525C58"/>
    <w:rsid w:val="00525F66"/>
    <w:rsid w:val="0052614B"/>
    <w:rsid w:val="00531B13"/>
    <w:rsid w:val="00533754"/>
    <w:rsid w:val="00535413"/>
    <w:rsid w:val="00535A30"/>
    <w:rsid w:val="00536EE8"/>
    <w:rsid w:val="00541C10"/>
    <w:rsid w:val="00541F7D"/>
    <w:rsid w:val="00542ACD"/>
    <w:rsid w:val="00543869"/>
    <w:rsid w:val="00544251"/>
    <w:rsid w:val="00544286"/>
    <w:rsid w:val="00545E1A"/>
    <w:rsid w:val="00546244"/>
    <w:rsid w:val="005472C1"/>
    <w:rsid w:val="00550C8B"/>
    <w:rsid w:val="00553CBF"/>
    <w:rsid w:val="00554E93"/>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849EB"/>
    <w:rsid w:val="0059040B"/>
    <w:rsid w:val="00591456"/>
    <w:rsid w:val="00592E92"/>
    <w:rsid w:val="0059338C"/>
    <w:rsid w:val="0059356E"/>
    <w:rsid w:val="00594843"/>
    <w:rsid w:val="00595D17"/>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2025"/>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1CB1"/>
    <w:rsid w:val="006425CB"/>
    <w:rsid w:val="006431C0"/>
    <w:rsid w:val="0064348F"/>
    <w:rsid w:val="006451FB"/>
    <w:rsid w:val="00646430"/>
    <w:rsid w:val="00647AB2"/>
    <w:rsid w:val="006502F2"/>
    <w:rsid w:val="00651F8A"/>
    <w:rsid w:val="00652AB0"/>
    <w:rsid w:val="00652DC8"/>
    <w:rsid w:val="00652E42"/>
    <w:rsid w:val="00656BFB"/>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3AF"/>
    <w:rsid w:val="00695958"/>
    <w:rsid w:val="006972E5"/>
    <w:rsid w:val="006974B1"/>
    <w:rsid w:val="00697CDE"/>
    <w:rsid w:val="006A5EDD"/>
    <w:rsid w:val="006A6B76"/>
    <w:rsid w:val="006B04A6"/>
    <w:rsid w:val="006B1176"/>
    <w:rsid w:val="006B41E4"/>
    <w:rsid w:val="006B5CE9"/>
    <w:rsid w:val="006B5EE4"/>
    <w:rsid w:val="006B7566"/>
    <w:rsid w:val="006C1DFC"/>
    <w:rsid w:val="006C1EC8"/>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E70BA"/>
    <w:rsid w:val="006F0104"/>
    <w:rsid w:val="006F05BA"/>
    <w:rsid w:val="006F1054"/>
    <w:rsid w:val="006F35BE"/>
    <w:rsid w:val="006F6894"/>
    <w:rsid w:val="0070084E"/>
    <w:rsid w:val="00700DB3"/>
    <w:rsid w:val="00703BDF"/>
    <w:rsid w:val="007068C9"/>
    <w:rsid w:val="00707BD7"/>
    <w:rsid w:val="00716480"/>
    <w:rsid w:val="00721FB2"/>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AB1"/>
    <w:rsid w:val="00753CA7"/>
    <w:rsid w:val="007612D7"/>
    <w:rsid w:val="00762A7C"/>
    <w:rsid w:val="00763404"/>
    <w:rsid w:val="00764262"/>
    <w:rsid w:val="00764A31"/>
    <w:rsid w:val="00764A84"/>
    <w:rsid w:val="007701CE"/>
    <w:rsid w:val="007708F7"/>
    <w:rsid w:val="00770EE1"/>
    <w:rsid w:val="00772F08"/>
    <w:rsid w:val="00773FFC"/>
    <w:rsid w:val="0077614F"/>
    <w:rsid w:val="00776E1F"/>
    <w:rsid w:val="007803C2"/>
    <w:rsid w:val="007804EB"/>
    <w:rsid w:val="007816C8"/>
    <w:rsid w:val="00782657"/>
    <w:rsid w:val="00784DF6"/>
    <w:rsid w:val="00785DD3"/>
    <w:rsid w:val="0079022A"/>
    <w:rsid w:val="007934C3"/>
    <w:rsid w:val="00793F30"/>
    <w:rsid w:val="0079423C"/>
    <w:rsid w:val="0079624C"/>
    <w:rsid w:val="00797C33"/>
    <w:rsid w:val="007A119F"/>
    <w:rsid w:val="007A3EF0"/>
    <w:rsid w:val="007A46A6"/>
    <w:rsid w:val="007A6866"/>
    <w:rsid w:val="007A7200"/>
    <w:rsid w:val="007A7595"/>
    <w:rsid w:val="007A7B48"/>
    <w:rsid w:val="007B0EE8"/>
    <w:rsid w:val="007B3070"/>
    <w:rsid w:val="007B755A"/>
    <w:rsid w:val="007C1405"/>
    <w:rsid w:val="007C2303"/>
    <w:rsid w:val="007C353E"/>
    <w:rsid w:val="007C5C11"/>
    <w:rsid w:val="007C5C6B"/>
    <w:rsid w:val="007C7452"/>
    <w:rsid w:val="007D2206"/>
    <w:rsid w:val="007D3918"/>
    <w:rsid w:val="007D5B50"/>
    <w:rsid w:val="007E12DC"/>
    <w:rsid w:val="007E3786"/>
    <w:rsid w:val="007E48FA"/>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4ADC"/>
    <w:rsid w:val="00835BAC"/>
    <w:rsid w:val="00837E21"/>
    <w:rsid w:val="00840091"/>
    <w:rsid w:val="00842CF0"/>
    <w:rsid w:val="008448A2"/>
    <w:rsid w:val="008454FC"/>
    <w:rsid w:val="008523C4"/>
    <w:rsid w:val="00852E44"/>
    <w:rsid w:val="00852FA5"/>
    <w:rsid w:val="008535E5"/>
    <w:rsid w:val="00854669"/>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56E"/>
    <w:rsid w:val="00890449"/>
    <w:rsid w:val="00890D1E"/>
    <w:rsid w:val="008929E4"/>
    <w:rsid w:val="00894C83"/>
    <w:rsid w:val="00895990"/>
    <w:rsid w:val="00896095"/>
    <w:rsid w:val="008975FB"/>
    <w:rsid w:val="008A1F20"/>
    <w:rsid w:val="008A4E69"/>
    <w:rsid w:val="008A6B33"/>
    <w:rsid w:val="008A6C67"/>
    <w:rsid w:val="008A7229"/>
    <w:rsid w:val="008B1EC9"/>
    <w:rsid w:val="008B209C"/>
    <w:rsid w:val="008B24A5"/>
    <w:rsid w:val="008B5EA7"/>
    <w:rsid w:val="008B5EB8"/>
    <w:rsid w:val="008B66DA"/>
    <w:rsid w:val="008B673A"/>
    <w:rsid w:val="008B68F9"/>
    <w:rsid w:val="008C0D9A"/>
    <w:rsid w:val="008C0E67"/>
    <w:rsid w:val="008C1756"/>
    <w:rsid w:val="008C21B2"/>
    <w:rsid w:val="008C4478"/>
    <w:rsid w:val="008C569C"/>
    <w:rsid w:val="008C64AE"/>
    <w:rsid w:val="008D156C"/>
    <w:rsid w:val="008D15D8"/>
    <w:rsid w:val="008D1B58"/>
    <w:rsid w:val="008D4585"/>
    <w:rsid w:val="008D4AF7"/>
    <w:rsid w:val="008D6659"/>
    <w:rsid w:val="008D6800"/>
    <w:rsid w:val="008D69B1"/>
    <w:rsid w:val="008D70D2"/>
    <w:rsid w:val="008E02B6"/>
    <w:rsid w:val="008E10E6"/>
    <w:rsid w:val="008E3D33"/>
    <w:rsid w:val="008E5D78"/>
    <w:rsid w:val="008E6B5D"/>
    <w:rsid w:val="008F247C"/>
    <w:rsid w:val="008F2B69"/>
    <w:rsid w:val="008F2DD1"/>
    <w:rsid w:val="008F4303"/>
    <w:rsid w:val="008F4D22"/>
    <w:rsid w:val="008F5629"/>
    <w:rsid w:val="00901291"/>
    <w:rsid w:val="00901EE1"/>
    <w:rsid w:val="00903204"/>
    <w:rsid w:val="009053DB"/>
    <w:rsid w:val="00905522"/>
    <w:rsid w:val="00905CFD"/>
    <w:rsid w:val="0090608A"/>
    <w:rsid w:val="00906B9A"/>
    <w:rsid w:val="00910246"/>
    <w:rsid w:val="0091145D"/>
    <w:rsid w:val="00912285"/>
    <w:rsid w:val="00913395"/>
    <w:rsid w:val="00913533"/>
    <w:rsid w:val="009135C0"/>
    <w:rsid w:val="00913B94"/>
    <w:rsid w:val="00914A96"/>
    <w:rsid w:val="00915D18"/>
    <w:rsid w:val="00916F3D"/>
    <w:rsid w:val="009177D9"/>
    <w:rsid w:val="00921045"/>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86F"/>
    <w:rsid w:val="00943C1B"/>
    <w:rsid w:val="00946633"/>
    <w:rsid w:val="00947E3C"/>
    <w:rsid w:val="009509DE"/>
    <w:rsid w:val="00950A68"/>
    <w:rsid w:val="00952F8D"/>
    <w:rsid w:val="009555D2"/>
    <w:rsid w:val="00960F3B"/>
    <w:rsid w:val="009667F1"/>
    <w:rsid w:val="009672D4"/>
    <w:rsid w:val="00970215"/>
    <w:rsid w:val="00971A5C"/>
    <w:rsid w:val="00971BA8"/>
    <w:rsid w:val="00971F79"/>
    <w:rsid w:val="009745AD"/>
    <w:rsid w:val="0097570C"/>
    <w:rsid w:val="009760A8"/>
    <w:rsid w:val="00976A15"/>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E2"/>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71D"/>
    <w:rsid w:val="009F6C66"/>
    <w:rsid w:val="009F702E"/>
    <w:rsid w:val="009F7CEA"/>
    <w:rsid w:val="00A01F61"/>
    <w:rsid w:val="00A02E84"/>
    <w:rsid w:val="00A0307C"/>
    <w:rsid w:val="00A03C29"/>
    <w:rsid w:val="00A04BAF"/>
    <w:rsid w:val="00A06DD0"/>
    <w:rsid w:val="00A10274"/>
    <w:rsid w:val="00A11106"/>
    <w:rsid w:val="00A1168F"/>
    <w:rsid w:val="00A14349"/>
    <w:rsid w:val="00A1452A"/>
    <w:rsid w:val="00A1473B"/>
    <w:rsid w:val="00A1558D"/>
    <w:rsid w:val="00A15C49"/>
    <w:rsid w:val="00A16CAF"/>
    <w:rsid w:val="00A170E3"/>
    <w:rsid w:val="00A231A1"/>
    <w:rsid w:val="00A23CD8"/>
    <w:rsid w:val="00A245F6"/>
    <w:rsid w:val="00A26A24"/>
    <w:rsid w:val="00A27963"/>
    <w:rsid w:val="00A317B1"/>
    <w:rsid w:val="00A37906"/>
    <w:rsid w:val="00A37CF5"/>
    <w:rsid w:val="00A422E5"/>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866C3"/>
    <w:rsid w:val="00A90004"/>
    <w:rsid w:val="00A927BD"/>
    <w:rsid w:val="00A93A3D"/>
    <w:rsid w:val="00A95A94"/>
    <w:rsid w:val="00AA04A4"/>
    <w:rsid w:val="00AA0A12"/>
    <w:rsid w:val="00AA118C"/>
    <w:rsid w:val="00AA13D6"/>
    <w:rsid w:val="00AA1D57"/>
    <w:rsid w:val="00AA5D52"/>
    <w:rsid w:val="00AB0693"/>
    <w:rsid w:val="00AB0A16"/>
    <w:rsid w:val="00AB2240"/>
    <w:rsid w:val="00AB24D4"/>
    <w:rsid w:val="00AB3C58"/>
    <w:rsid w:val="00AB54EC"/>
    <w:rsid w:val="00AB7005"/>
    <w:rsid w:val="00AB739E"/>
    <w:rsid w:val="00AC0787"/>
    <w:rsid w:val="00AC092B"/>
    <w:rsid w:val="00AC17B4"/>
    <w:rsid w:val="00AC25FB"/>
    <w:rsid w:val="00AC357C"/>
    <w:rsid w:val="00AD08F6"/>
    <w:rsid w:val="00AD0ED3"/>
    <w:rsid w:val="00AD5410"/>
    <w:rsid w:val="00AD58FC"/>
    <w:rsid w:val="00AE0527"/>
    <w:rsid w:val="00AE2070"/>
    <w:rsid w:val="00AE3EE5"/>
    <w:rsid w:val="00AF21F7"/>
    <w:rsid w:val="00AF2C3D"/>
    <w:rsid w:val="00AF2D64"/>
    <w:rsid w:val="00AF429C"/>
    <w:rsid w:val="00AF53FB"/>
    <w:rsid w:val="00AF551A"/>
    <w:rsid w:val="00AF6529"/>
    <w:rsid w:val="00AF6BF3"/>
    <w:rsid w:val="00AF7031"/>
    <w:rsid w:val="00B02733"/>
    <w:rsid w:val="00B02B82"/>
    <w:rsid w:val="00B03986"/>
    <w:rsid w:val="00B072C9"/>
    <w:rsid w:val="00B105F6"/>
    <w:rsid w:val="00B1105A"/>
    <w:rsid w:val="00B1162E"/>
    <w:rsid w:val="00B12464"/>
    <w:rsid w:val="00B12866"/>
    <w:rsid w:val="00B12CAC"/>
    <w:rsid w:val="00B1445B"/>
    <w:rsid w:val="00B14538"/>
    <w:rsid w:val="00B14EFA"/>
    <w:rsid w:val="00B150FC"/>
    <w:rsid w:val="00B1680A"/>
    <w:rsid w:val="00B16FE7"/>
    <w:rsid w:val="00B202BB"/>
    <w:rsid w:val="00B202F0"/>
    <w:rsid w:val="00B2230C"/>
    <w:rsid w:val="00B232EF"/>
    <w:rsid w:val="00B24FCD"/>
    <w:rsid w:val="00B26647"/>
    <w:rsid w:val="00B3058E"/>
    <w:rsid w:val="00B342BC"/>
    <w:rsid w:val="00B3691C"/>
    <w:rsid w:val="00B42B4F"/>
    <w:rsid w:val="00B445D4"/>
    <w:rsid w:val="00B4762B"/>
    <w:rsid w:val="00B50DF8"/>
    <w:rsid w:val="00B513B2"/>
    <w:rsid w:val="00B54570"/>
    <w:rsid w:val="00B60550"/>
    <w:rsid w:val="00B62073"/>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974EC"/>
    <w:rsid w:val="00BA0EAD"/>
    <w:rsid w:val="00BA3239"/>
    <w:rsid w:val="00BA7C65"/>
    <w:rsid w:val="00BB1CEC"/>
    <w:rsid w:val="00BB20FD"/>
    <w:rsid w:val="00BB32A1"/>
    <w:rsid w:val="00BB374A"/>
    <w:rsid w:val="00BB40FC"/>
    <w:rsid w:val="00BB476F"/>
    <w:rsid w:val="00BB5594"/>
    <w:rsid w:val="00BB6D87"/>
    <w:rsid w:val="00BC09D8"/>
    <w:rsid w:val="00BC379D"/>
    <w:rsid w:val="00BC4894"/>
    <w:rsid w:val="00BC5722"/>
    <w:rsid w:val="00BC5F42"/>
    <w:rsid w:val="00BC6549"/>
    <w:rsid w:val="00BC6615"/>
    <w:rsid w:val="00BC7269"/>
    <w:rsid w:val="00BC784C"/>
    <w:rsid w:val="00BD1395"/>
    <w:rsid w:val="00BD2BDE"/>
    <w:rsid w:val="00BD30B2"/>
    <w:rsid w:val="00BE0485"/>
    <w:rsid w:val="00BE0819"/>
    <w:rsid w:val="00BE422D"/>
    <w:rsid w:val="00BE5000"/>
    <w:rsid w:val="00BE6B1C"/>
    <w:rsid w:val="00BE7286"/>
    <w:rsid w:val="00BE7958"/>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36B12"/>
    <w:rsid w:val="00C4070C"/>
    <w:rsid w:val="00C4177C"/>
    <w:rsid w:val="00C45E76"/>
    <w:rsid w:val="00C46622"/>
    <w:rsid w:val="00C46680"/>
    <w:rsid w:val="00C47274"/>
    <w:rsid w:val="00C526FC"/>
    <w:rsid w:val="00C54170"/>
    <w:rsid w:val="00C5490F"/>
    <w:rsid w:val="00C55605"/>
    <w:rsid w:val="00C6281E"/>
    <w:rsid w:val="00C63826"/>
    <w:rsid w:val="00C645C6"/>
    <w:rsid w:val="00C64CB1"/>
    <w:rsid w:val="00C66625"/>
    <w:rsid w:val="00C722F4"/>
    <w:rsid w:val="00C73216"/>
    <w:rsid w:val="00C73B54"/>
    <w:rsid w:val="00C74096"/>
    <w:rsid w:val="00C767D1"/>
    <w:rsid w:val="00C76C09"/>
    <w:rsid w:val="00C77CD9"/>
    <w:rsid w:val="00C80364"/>
    <w:rsid w:val="00C83905"/>
    <w:rsid w:val="00C841FB"/>
    <w:rsid w:val="00C84DCC"/>
    <w:rsid w:val="00C86954"/>
    <w:rsid w:val="00C9012E"/>
    <w:rsid w:val="00C917B2"/>
    <w:rsid w:val="00C93B85"/>
    <w:rsid w:val="00C94C71"/>
    <w:rsid w:val="00C95E34"/>
    <w:rsid w:val="00C96A9C"/>
    <w:rsid w:val="00CA4A98"/>
    <w:rsid w:val="00CA552F"/>
    <w:rsid w:val="00CA55EC"/>
    <w:rsid w:val="00CA653D"/>
    <w:rsid w:val="00CB2686"/>
    <w:rsid w:val="00CB545C"/>
    <w:rsid w:val="00CC15F6"/>
    <w:rsid w:val="00CC27E5"/>
    <w:rsid w:val="00CC3F18"/>
    <w:rsid w:val="00CC6C3D"/>
    <w:rsid w:val="00CC6C52"/>
    <w:rsid w:val="00CD2286"/>
    <w:rsid w:val="00CD2EED"/>
    <w:rsid w:val="00CD36AD"/>
    <w:rsid w:val="00CD3FEB"/>
    <w:rsid w:val="00CD4476"/>
    <w:rsid w:val="00CD5E27"/>
    <w:rsid w:val="00CE2549"/>
    <w:rsid w:val="00CE2DFC"/>
    <w:rsid w:val="00CE6716"/>
    <w:rsid w:val="00CE69B8"/>
    <w:rsid w:val="00CF05D9"/>
    <w:rsid w:val="00CF0EC8"/>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26AE"/>
    <w:rsid w:val="00D232CD"/>
    <w:rsid w:val="00D2506C"/>
    <w:rsid w:val="00D26200"/>
    <w:rsid w:val="00D27E7B"/>
    <w:rsid w:val="00D32C25"/>
    <w:rsid w:val="00D32C7F"/>
    <w:rsid w:val="00D33DCB"/>
    <w:rsid w:val="00D36454"/>
    <w:rsid w:val="00D3675F"/>
    <w:rsid w:val="00D44968"/>
    <w:rsid w:val="00D46530"/>
    <w:rsid w:val="00D52049"/>
    <w:rsid w:val="00D54B59"/>
    <w:rsid w:val="00D5605D"/>
    <w:rsid w:val="00D574CC"/>
    <w:rsid w:val="00D6077F"/>
    <w:rsid w:val="00D60845"/>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B6E9D"/>
    <w:rsid w:val="00DC0398"/>
    <w:rsid w:val="00DC0447"/>
    <w:rsid w:val="00DC0D18"/>
    <w:rsid w:val="00DC3BDD"/>
    <w:rsid w:val="00DC54DD"/>
    <w:rsid w:val="00DC5ADA"/>
    <w:rsid w:val="00DC6323"/>
    <w:rsid w:val="00DC7779"/>
    <w:rsid w:val="00DD150B"/>
    <w:rsid w:val="00DD2750"/>
    <w:rsid w:val="00DD4E32"/>
    <w:rsid w:val="00DD5E98"/>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14B0"/>
    <w:rsid w:val="00E05448"/>
    <w:rsid w:val="00E1326B"/>
    <w:rsid w:val="00E14CA7"/>
    <w:rsid w:val="00E16691"/>
    <w:rsid w:val="00E16939"/>
    <w:rsid w:val="00E1753A"/>
    <w:rsid w:val="00E177D6"/>
    <w:rsid w:val="00E21A5E"/>
    <w:rsid w:val="00E23A3A"/>
    <w:rsid w:val="00E23A8D"/>
    <w:rsid w:val="00E252D4"/>
    <w:rsid w:val="00E25A3D"/>
    <w:rsid w:val="00E265DA"/>
    <w:rsid w:val="00E26C44"/>
    <w:rsid w:val="00E26CCA"/>
    <w:rsid w:val="00E2709A"/>
    <w:rsid w:val="00E30F50"/>
    <w:rsid w:val="00E3389F"/>
    <w:rsid w:val="00E357ED"/>
    <w:rsid w:val="00E36F03"/>
    <w:rsid w:val="00E3716E"/>
    <w:rsid w:val="00E40365"/>
    <w:rsid w:val="00E42258"/>
    <w:rsid w:val="00E444D6"/>
    <w:rsid w:val="00E44C1C"/>
    <w:rsid w:val="00E4660B"/>
    <w:rsid w:val="00E46FAD"/>
    <w:rsid w:val="00E5144A"/>
    <w:rsid w:val="00E514A3"/>
    <w:rsid w:val="00E53574"/>
    <w:rsid w:val="00E53760"/>
    <w:rsid w:val="00E5458B"/>
    <w:rsid w:val="00E553A9"/>
    <w:rsid w:val="00E57DC7"/>
    <w:rsid w:val="00E57EAF"/>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57E4"/>
    <w:rsid w:val="00E8654F"/>
    <w:rsid w:val="00E91659"/>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C445B"/>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1CB4"/>
    <w:rsid w:val="00F23E5C"/>
    <w:rsid w:val="00F24022"/>
    <w:rsid w:val="00F2727A"/>
    <w:rsid w:val="00F30479"/>
    <w:rsid w:val="00F3327D"/>
    <w:rsid w:val="00F36D36"/>
    <w:rsid w:val="00F371C4"/>
    <w:rsid w:val="00F40B54"/>
    <w:rsid w:val="00F427A6"/>
    <w:rsid w:val="00F437CE"/>
    <w:rsid w:val="00F43FDB"/>
    <w:rsid w:val="00F45878"/>
    <w:rsid w:val="00F46E92"/>
    <w:rsid w:val="00F5143F"/>
    <w:rsid w:val="00F526B7"/>
    <w:rsid w:val="00F529F9"/>
    <w:rsid w:val="00F531F2"/>
    <w:rsid w:val="00F533D9"/>
    <w:rsid w:val="00F54B89"/>
    <w:rsid w:val="00F60732"/>
    <w:rsid w:val="00F60CB8"/>
    <w:rsid w:val="00F6194F"/>
    <w:rsid w:val="00F632D7"/>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59BE"/>
    <w:rsid w:val="00F86702"/>
    <w:rsid w:val="00F86D48"/>
    <w:rsid w:val="00F87733"/>
    <w:rsid w:val="00F9347D"/>
    <w:rsid w:val="00F9349B"/>
    <w:rsid w:val="00F93F57"/>
    <w:rsid w:val="00F95B46"/>
    <w:rsid w:val="00F97261"/>
    <w:rsid w:val="00FA1E0E"/>
    <w:rsid w:val="00FA2BCA"/>
    <w:rsid w:val="00FA362E"/>
    <w:rsid w:val="00FA391B"/>
    <w:rsid w:val="00FA4985"/>
    <w:rsid w:val="00FA4BF8"/>
    <w:rsid w:val="00FA5F1B"/>
    <w:rsid w:val="00FA7D9E"/>
    <w:rsid w:val="00FB0B13"/>
    <w:rsid w:val="00FB0E74"/>
    <w:rsid w:val="00FB23D9"/>
    <w:rsid w:val="00FB477A"/>
    <w:rsid w:val="00FB4FE4"/>
    <w:rsid w:val="00FB718C"/>
    <w:rsid w:val="00FC01D6"/>
    <w:rsid w:val="00FC42B3"/>
    <w:rsid w:val="00FC642E"/>
    <w:rsid w:val="00FD005E"/>
    <w:rsid w:val="00FD013E"/>
    <w:rsid w:val="00FD08C6"/>
    <w:rsid w:val="00FD2055"/>
    <w:rsid w:val="00FD224B"/>
    <w:rsid w:val="00FD3C60"/>
    <w:rsid w:val="00FD5BAF"/>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 w:val="3A4B1F8C"/>
    <w:rsid w:val="438C67C7"/>
    <w:rsid w:val="58CA5B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BA497A-7B49-403B-889E-066DE8CD764F}">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http://purl.org/dc/elements/1.1/"/>
    <ds:schemaRef ds:uri="a666cf78-39a2-4718-9e3a-c97e0f2e2430"/>
    <ds:schemaRef ds:uri="http://www.w3.org/XML/1998/namespace"/>
    <ds:schemaRef ds:uri="http://purl.org/dc/dcmitype/"/>
  </ds:schemaRefs>
</ds:datastoreItem>
</file>

<file path=customXml/itemProps2.xml><?xml version="1.0" encoding="utf-8"?>
<ds:datastoreItem xmlns:ds="http://schemas.openxmlformats.org/officeDocument/2006/customXml" ds:itemID="{5DDFEE1C-D382-4FDE-A523-CEF6F1B0EC98}">
  <ds:schemaRefs>
    <ds:schemaRef ds:uri="http://schemas.microsoft.com/sharepoint/v3/contenttype/forms"/>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A04A8597-E3BB-4BD8-8489-53ABE7B83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6768</Words>
  <Characters>37527</Characters>
  <Application>Microsoft Office Word</Application>
  <DocSecurity>0</DocSecurity>
  <Lines>312</Lines>
  <Paragraphs>88</Paragraphs>
  <ScaleCrop>false</ScaleCrop>
  <Company>3GPP Support Team</Company>
  <LinksUpToDate>false</LinksUpToDate>
  <CharactersWithSpaces>44207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3</cp:revision>
  <cp:lastPrinted>1900-01-01T05:00:00Z</cp:lastPrinted>
  <dcterms:created xsi:type="dcterms:W3CDTF">2022-08-09T17:20:00Z</dcterms:created>
  <dcterms:modified xsi:type="dcterms:W3CDTF">2022-08-10T15:40:00Z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